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40197" w14:textId="78855F1B" w:rsidR="00B87D4F" w:rsidRDefault="00B87D4F" w:rsidP="005F68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1570422"/>
      <w:r>
        <w:rPr>
          <w:b/>
          <w:noProof/>
          <w:sz w:val="24"/>
        </w:rPr>
        <w:t>3GPP TSG-</w:t>
      </w:r>
      <w:r w:rsidRPr="006D1E7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102e</w:t>
      </w:r>
      <w:r>
        <w:rPr>
          <w:b/>
          <w:i/>
          <w:noProof/>
          <w:sz w:val="28"/>
        </w:rPr>
        <w:tab/>
      </w:r>
      <w:bookmarkStart w:id="1" w:name="_GoBack"/>
      <w:r w:rsidR="00156AEE" w:rsidRPr="00156AEE">
        <w:rPr>
          <w:b/>
          <w:noProof/>
          <w:sz w:val="24"/>
        </w:rPr>
        <w:t>R1-2007465</w:t>
      </w:r>
      <w:bookmarkEnd w:id="1"/>
    </w:p>
    <w:p w14:paraId="565DEB2D" w14:textId="77777777" w:rsidR="00B87D4F" w:rsidRDefault="00B87D4F" w:rsidP="00B87D4F">
      <w:pPr>
        <w:pStyle w:val="CRCoverPage"/>
        <w:outlineLvl w:val="0"/>
        <w:rPr>
          <w:b/>
          <w:noProof/>
          <w:sz w:val="24"/>
        </w:rPr>
      </w:pPr>
      <w:bookmarkStart w:id="2" w:name="_Hlk41570118"/>
      <w:r>
        <w:rPr>
          <w:b/>
          <w:noProof/>
          <w:sz w:val="24"/>
        </w:rPr>
        <w:t>Elbonia</w:t>
      </w:r>
      <w:r w:rsidRPr="006D1E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17 – 28</w:t>
      </w:r>
      <w:r w:rsidRPr="006D1E7D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12DD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2"/>
          <w:p w14:paraId="6C13F7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B87D4F" w14:paraId="1F57A0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CF6DF" w14:textId="3DB61F6A" w:rsidR="00B87D4F" w:rsidRDefault="00B87D4F" w:rsidP="00B87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1730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B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634B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BF44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B50173" w14:textId="0EFE99F6" w:rsidR="001E41F3" w:rsidRPr="00410371" w:rsidRDefault="00B87D4F" w:rsidP="00B87D4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87D4F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010596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5D82C6" w14:textId="7C18FF9D" w:rsidR="001E41F3" w:rsidRPr="00156AEE" w:rsidRDefault="00156AE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56AEE"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746EB96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CB70B2" w14:textId="66132D28" w:rsidR="001E41F3" w:rsidRPr="00410371" w:rsidRDefault="00156AEE" w:rsidP="00156A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6AE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AF333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4C4A3A" w14:textId="376C93EC" w:rsidR="001E41F3" w:rsidRPr="00410371" w:rsidRDefault="00891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511A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C861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B2A6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8B0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EFBC5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AC24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8C64D2" w14:textId="77777777" w:rsidTr="00547111">
        <w:tc>
          <w:tcPr>
            <w:tcW w:w="9641" w:type="dxa"/>
            <w:gridSpan w:val="9"/>
          </w:tcPr>
          <w:p w14:paraId="091A6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04AC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C106C5" w14:textId="77777777" w:rsidTr="00A7671C">
        <w:tc>
          <w:tcPr>
            <w:tcW w:w="2835" w:type="dxa"/>
          </w:tcPr>
          <w:p w14:paraId="3354A6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94AE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FF43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BD0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3FAECB" w14:textId="07DBB170" w:rsidR="00F25D98" w:rsidRDefault="00B87D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215E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2B0DBB" w14:textId="1232CCD6" w:rsidR="00F25D98" w:rsidRDefault="00B87D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BA98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7836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2DA6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47C0AE" w14:textId="77777777" w:rsidTr="00547111">
        <w:tc>
          <w:tcPr>
            <w:tcW w:w="9640" w:type="dxa"/>
            <w:gridSpan w:val="11"/>
          </w:tcPr>
          <w:p w14:paraId="495F54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55AE51C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B7D2F8" w14:textId="77777777" w:rsidR="00B87D4F" w:rsidRDefault="00B87D4F" w:rsidP="00B8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51BF5" w14:textId="537F5D5D" w:rsidR="00B87D4F" w:rsidRDefault="00156AEE" w:rsidP="00B87D4F">
            <w:pPr>
              <w:pStyle w:val="CRCoverPage"/>
              <w:spacing w:after="0"/>
              <w:ind w:left="100"/>
              <w:rPr>
                <w:noProof/>
              </w:rPr>
            </w:pPr>
            <w:r w:rsidRPr="00156AEE">
              <w:t>Corrections to NR-based access to unlicensed spectrum</w:t>
            </w:r>
          </w:p>
        </w:tc>
      </w:tr>
      <w:tr w:rsidR="001E41F3" w14:paraId="0FAA02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5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BB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25B579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12EDA" w14:textId="77777777" w:rsidR="00B87D4F" w:rsidRDefault="00B87D4F" w:rsidP="00B8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AF289A" w14:textId="7F6C05E0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6352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CCA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E58E6" w14:textId="6B0EB34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F7A1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C9ED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A37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3AA70B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EAAAD2" w14:textId="77777777" w:rsidR="00B87D4F" w:rsidRDefault="00B87D4F" w:rsidP="00B8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A8031F" w14:textId="4B138867" w:rsidR="00B87D4F" w:rsidRDefault="00416096" w:rsidP="00B87D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16096">
              <w:t>NR_unlic</w:t>
            </w:r>
            <w:proofErr w:type="spellEnd"/>
            <w:r w:rsidRPr="0041609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8C8504" w14:textId="77777777" w:rsidR="00B87D4F" w:rsidRDefault="00B87D4F" w:rsidP="00B87D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7D29A" w14:textId="77777777" w:rsidR="00B87D4F" w:rsidRDefault="00B87D4F" w:rsidP="00B87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74A37" w14:textId="73A4D010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2020-08-31</w:t>
            </w:r>
          </w:p>
        </w:tc>
      </w:tr>
      <w:tr w:rsidR="001E41F3" w14:paraId="00055C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F7F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56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89A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D48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6B5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5F6E92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C8944D" w14:textId="77777777" w:rsidR="00B87D4F" w:rsidRDefault="00B87D4F" w:rsidP="00B8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EE3E24" w14:textId="48ED3245" w:rsidR="00B87D4F" w:rsidRDefault="00416096" w:rsidP="00B87D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D2CF8E" w14:textId="77777777" w:rsidR="00B87D4F" w:rsidRDefault="00B87D4F" w:rsidP="00B87D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716AC1" w14:textId="77777777" w:rsidR="00B87D4F" w:rsidRDefault="00B87D4F" w:rsidP="00B87D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944BB" w14:textId="223208F8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D0908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0566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CCA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670C0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4584E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BFFE5F" w14:textId="77777777" w:rsidTr="00547111">
        <w:tc>
          <w:tcPr>
            <w:tcW w:w="1843" w:type="dxa"/>
          </w:tcPr>
          <w:p w14:paraId="1E9554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E04B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070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8E76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D9957" w14:textId="77777777" w:rsidR="001E41F3" w:rsidRDefault="005F683B" w:rsidP="005F683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</w:t>
            </w:r>
            <w:r w:rsidR="007103EF">
              <w:rPr>
                <w:noProof/>
              </w:rPr>
              <w:t xml:space="preserve">mplete support for </w:t>
            </w:r>
            <w:r w:rsidR="007103EF" w:rsidRPr="007103EF">
              <w:rPr>
                <w:noProof/>
              </w:rPr>
              <w:t>configuration of multiple PRACH with length 571 or 1151 over multiple RB sets</w:t>
            </w:r>
            <w:r w:rsidR="007103EF">
              <w:rPr>
                <w:noProof/>
              </w:rPr>
              <w:t>.</w:t>
            </w:r>
          </w:p>
          <w:p w14:paraId="686AAD1F" w14:textId="2F616C2F" w:rsidR="00A17C15" w:rsidRDefault="00A17C15" w:rsidP="005F683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mapping of VRBs for resoruce allocation type 2.</w:t>
            </w:r>
          </w:p>
        </w:tc>
      </w:tr>
      <w:tr w:rsidR="001E41F3" w14:paraId="119CF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824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5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4735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529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56A6E5" w14:textId="77777777" w:rsidR="001E41F3" w:rsidRDefault="007103EF" w:rsidP="007103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7103EF">
              <w:rPr>
                <w:noProof/>
              </w:rPr>
              <w:t>Update</w:t>
            </w:r>
            <w:r>
              <w:rPr>
                <w:noProof/>
              </w:rPr>
              <w:t xml:space="preserve"> of</w:t>
            </w:r>
            <w:r w:rsidRPr="007103EF">
              <w:rPr>
                <w:noProof/>
              </w:rPr>
              <w:t xml:space="preserve"> the equation to compute the PRACH position for length 571 and 1151</w:t>
            </w:r>
            <w:r>
              <w:rPr>
                <w:noProof/>
              </w:rPr>
              <w:t xml:space="preserve"> (R1-2007192)</w:t>
            </w:r>
            <w:r w:rsidRPr="007103EF">
              <w:rPr>
                <w:noProof/>
              </w:rPr>
              <w:t xml:space="preserve">. </w:t>
            </w:r>
          </w:p>
          <w:p w14:paraId="1FC51F1C" w14:textId="117CBE61" w:rsidR="00A17C15" w:rsidRDefault="00A17C15" w:rsidP="007103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17C15">
              <w:rPr>
                <w:noProof/>
              </w:rPr>
              <w:t>For UL resource allocation Type 2 (interlacing), VRBs are mapped to PRBs 1:1, and no special handling is performed for PUSCH scheduled by DCI 0_0 addressed to TC-RNTI</w:t>
            </w:r>
            <w:r>
              <w:rPr>
                <w:noProof/>
              </w:rPr>
              <w:t xml:space="preserve"> (R1-2007108)</w:t>
            </w:r>
            <w:r w:rsidRPr="00A17C15">
              <w:rPr>
                <w:noProof/>
              </w:rPr>
              <w:t>.</w:t>
            </w:r>
          </w:p>
        </w:tc>
      </w:tr>
      <w:tr w:rsidR="001E41F3" w14:paraId="07E82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C03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F3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2B63BB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BC3088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B7FB6" w14:textId="77777777" w:rsidR="00B87D4F" w:rsidRDefault="007103EF" w:rsidP="007103E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Incomplete support for </w:t>
            </w:r>
            <w:r w:rsidRPr="007103EF">
              <w:rPr>
                <w:noProof/>
              </w:rPr>
              <w:t>PRACH over multiple RB sets.</w:t>
            </w:r>
          </w:p>
          <w:p w14:paraId="7E9EC11F" w14:textId="11B49CB3" w:rsidR="00A17C15" w:rsidRDefault="00A17C15" w:rsidP="007103E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A17C15">
              <w:rPr>
                <w:noProof/>
              </w:rPr>
              <w:t>Incorrect VRB-to-PRB mapping – possibility to step outside of active UL BWP.</w:t>
            </w:r>
          </w:p>
        </w:tc>
      </w:tr>
      <w:tr w:rsidR="00B87D4F" w14:paraId="472CD7F9" w14:textId="77777777" w:rsidTr="00547111">
        <w:tc>
          <w:tcPr>
            <w:tcW w:w="2694" w:type="dxa"/>
            <w:gridSpan w:val="2"/>
          </w:tcPr>
          <w:p w14:paraId="2C2B2C5C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5190CE" w14:textId="77777777" w:rsidR="00B87D4F" w:rsidRDefault="00B87D4F" w:rsidP="00B8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4BA8EB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63A95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238C6" w14:textId="37823C12" w:rsidR="00B87D4F" w:rsidRDefault="003C0E0D" w:rsidP="00B8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5.3.2, 6.3.1.7</w:t>
            </w:r>
          </w:p>
        </w:tc>
      </w:tr>
      <w:tr w:rsidR="00B87D4F" w14:paraId="11768C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32917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C27FA" w14:textId="77777777" w:rsidR="00B87D4F" w:rsidRDefault="00B87D4F" w:rsidP="00B8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2E268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23695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B8A3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5C1C23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B012CE" w14:textId="77777777" w:rsidR="00B87D4F" w:rsidRDefault="00B87D4F" w:rsidP="00B87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CE2320" w14:textId="77777777" w:rsidR="00B87D4F" w:rsidRDefault="00B87D4F" w:rsidP="00B87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7D4F" w14:paraId="0B8DEA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77BD0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5AB7D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0947B" w14:textId="43488028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FD03C2" w14:textId="77777777" w:rsidR="00B87D4F" w:rsidRDefault="00B87D4F" w:rsidP="00B87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5F17B" w14:textId="77777777" w:rsidR="00B87D4F" w:rsidRDefault="00B87D4F" w:rsidP="00B8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D4F" w14:paraId="46E1AE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8827E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303EC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A6101" w14:textId="27FD95F3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84F44" w14:textId="77777777" w:rsidR="00B87D4F" w:rsidRDefault="00B87D4F" w:rsidP="00B87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58664" w14:textId="77777777" w:rsidR="00B87D4F" w:rsidRDefault="00B87D4F" w:rsidP="00B8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D4F" w14:paraId="6F4B4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A8EA2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EB1D1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89E60" w14:textId="466E621F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D0C806" w14:textId="77777777" w:rsidR="00B87D4F" w:rsidRDefault="00B87D4F" w:rsidP="00B87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697D3" w14:textId="77777777" w:rsidR="00B87D4F" w:rsidRDefault="00B87D4F" w:rsidP="00B8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D4F" w14:paraId="713E4B6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AFEA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676F5" w14:textId="77777777" w:rsidR="00B87D4F" w:rsidRDefault="00B87D4F" w:rsidP="00B87D4F">
            <w:pPr>
              <w:pStyle w:val="CRCoverPage"/>
              <w:spacing w:after="0"/>
              <w:rPr>
                <w:noProof/>
              </w:rPr>
            </w:pPr>
          </w:p>
        </w:tc>
      </w:tr>
      <w:tr w:rsidR="00B87D4F" w14:paraId="3708D5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F834F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D6643" w14:textId="77777777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7D4F" w:rsidRPr="008863B9" w14:paraId="4F3BF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011145" w14:textId="77777777" w:rsidR="00B87D4F" w:rsidRPr="008863B9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06552" w14:textId="77777777" w:rsidR="00B87D4F" w:rsidRPr="008863B9" w:rsidRDefault="00B87D4F" w:rsidP="00B87D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7D4F" w14:paraId="009C9AA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C58335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75535" w14:textId="77777777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E5248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B7033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93AEB1" w14:textId="77777777" w:rsidR="001000DA" w:rsidRPr="00D73D64" w:rsidRDefault="001000DA" w:rsidP="001000DA">
      <w:pPr>
        <w:pStyle w:val="Heading3"/>
      </w:pPr>
      <w:bookmarkStart w:id="5" w:name="_Toc19796408"/>
      <w:bookmarkStart w:id="6" w:name="_Toc26459634"/>
      <w:bookmarkStart w:id="7" w:name="_Toc29230282"/>
      <w:bookmarkStart w:id="8" w:name="_Toc36026541"/>
      <w:bookmarkStart w:id="9" w:name="_Toc45107380"/>
      <w:r>
        <w:lastRenderedPageBreak/>
        <w:t>5.3.2</w:t>
      </w:r>
      <w:r>
        <w:tab/>
        <w:t>OFDM baseband signal generation for PRACH</w:t>
      </w:r>
      <w:bookmarkEnd w:id="5"/>
      <w:bookmarkEnd w:id="6"/>
      <w:bookmarkEnd w:id="7"/>
      <w:bookmarkEnd w:id="8"/>
      <w:bookmarkEnd w:id="9"/>
    </w:p>
    <w:p w14:paraId="6CA1C112" w14:textId="77777777" w:rsidR="001000DA" w:rsidRDefault="001000DA" w:rsidP="001000DA">
      <w:r w:rsidRPr="00C12953">
        <w:t xml:space="preserve">The time-continuous signal </w:t>
      </w:r>
      <w:r w:rsidRPr="0025210E">
        <w:rPr>
          <w:position w:val="-12"/>
        </w:rPr>
        <w:object w:dxaOrig="720" w:dyaOrig="360" w14:anchorId="6458DD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3pt;height:20.3pt" o:ole="">
            <v:imagedata r:id="rId13" o:title=""/>
          </v:shape>
          <o:OLEObject Type="Embed" ProgID="Equation.3" ShapeID="_x0000_i1025" DrawAspect="Content" ObjectID="_1660637144" r:id="rId14"/>
        </w:object>
      </w:r>
      <w:r w:rsidRPr="00C12953">
        <w:t xml:space="preserve"> on </w:t>
      </w:r>
      <w:r>
        <w:t xml:space="preserve">antenna port </w:t>
      </w:r>
      <m:oMath>
        <m:r>
          <w:rPr>
            <w:rFonts w:ascii="Cambria Math" w:hAnsi="Cambria Math"/>
          </w:rPr>
          <m:t>p</m:t>
        </m:r>
      </m:oMath>
      <w:r w:rsidRPr="00C12953">
        <w:t xml:space="preserve"> </w:t>
      </w:r>
      <w:r>
        <w:t>for PRACH is</w:t>
      </w:r>
      <w:r w:rsidRPr="00C12953">
        <w:t xml:space="preserve"> defined by</w:t>
      </w:r>
    </w:p>
    <w:p w14:paraId="058420D8" w14:textId="77777777" w:rsidR="008A5089" w:rsidRPr="008A5089" w:rsidRDefault="007A1DF0" w:rsidP="008A5089">
      <w:pPr>
        <w:rPr>
          <w:ins w:id="10" w:author="Stefan Parkvall RAN1#102e" w:date="2020-08-31T09:16:00Z"/>
          <w:rFonts w:eastAsiaTheme="minorEastAsia"/>
          <w:lang w:val="en-US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</m:t>
              </m:r>
            </m:sup>
          </m:sSubSup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eastAsia="Calibri" w:hAnsi="Cambria Math"/>
              <w:sz w:val="22"/>
              <w:szCs w:val="22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naryPr>
            <m:sub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=0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RA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m:rPr>
                      <m:nor/>
                    </m:rPr>
                    <w:rPr>
                      <w:lang w:val="en-US"/>
                    </w:rPr>
                    <m:t>RA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</m:e>
          </m:nary>
          <m:sSup>
            <m:s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  <m:r>
                <w:rPr>
                  <w:rFonts w:ascii="Cambria Math" w:hAnsi="Cambria Math"/>
                </w:rPr>
                <m:t>π</m:t>
              </m:r>
              <m:d>
                <m:d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acc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m:t>RA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CP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RA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m:t>start</m:t>
                      </m:r>
                    </m:sub>
                    <m:sup>
                      <m:r>
                        <m:rPr>
                          <m:nor/>
                        </m:rPr>
                        <m:t>RA</m:t>
                      </m:r>
                    </m:sup>
                  </m:sSubSup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K=</m:t>
          </m:r>
          <m:f>
            <m:fPr>
              <m:type m:val="lin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f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m:t>RA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w:bookmarkStart w:id="11" w:name="_Hlk49756914"/>
        <m:oMath>
          <m:sSub>
            <m:sSubPr>
              <m:ctrlPr>
                <w:del w:id="12" w:author="Stefan Parkvall RAN1#102e" w:date="2020-08-31T09:15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del>
              </m:ctrlPr>
            </m:sSubPr>
            <m:e>
              <m:r>
                <w:del w:id="13" w:author="Stefan Parkvall RAN1#102e" w:date="2020-08-31T09:15:00Z">
                  <w:rPr>
                    <w:rFonts w:ascii="Cambria Math" w:hAnsi="Cambria Math"/>
                  </w:rPr>
                  <m:t>k</m:t>
                </w:del>
              </m:r>
            </m:e>
            <m:sub>
              <m:r>
                <w:del w:id="14" w:author="Stefan Parkvall RAN1#102e" w:date="2020-08-31T09:15:00Z">
                  <m:rPr>
                    <m:sty m:val="p"/>
                  </m:rPr>
                  <w:rPr>
                    <w:rFonts w:ascii="Cambria Math" w:hAnsi="Cambria Math"/>
                  </w:rPr>
                  <m:t>1</m:t>
                </w:del>
              </m:r>
            </m:sub>
          </m:sSub>
          <m:r>
            <w:del w:id="15" w:author="Stefan Parkvall RAN1#102e" w:date="2020-08-31T09:15:00Z">
              <m:rPr>
                <m:sty m:val="p"/>
                <m:aln/>
              </m:rPr>
              <w:rPr>
                <w:rFonts w:ascii="Cambria Math" w:hAnsi="Cambria Math"/>
              </w:rPr>
              <m:t>=</m:t>
            </w:del>
          </m:r>
          <m:sSubSup>
            <m:sSubSupPr>
              <m:ctrlPr>
                <w:del w:id="16" w:author="Stefan Parkvall RAN1#102e" w:date="2020-08-31T09:15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del>
              </m:ctrlPr>
            </m:sSubSupPr>
            <m:e>
              <m:r>
                <w:del w:id="17" w:author="Stefan Parkvall RAN1#102e" w:date="2020-08-31T09:15:00Z">
                  <w:rPr>
                    <w:rFonts w:ascii="Cambria Math" w:hAnsi="Cambria Math"/>
                  </w:rPr>
                  <m:t>k</m:t>
                </w:del>
              </m:r>
            </m:e>
            <m:sub>
              <m:r>
                <w:del w:id="18" w:author="Stefan Parkvall RAN1#102e" w:date="2020-08-31T09:15:00Z">
                  <m:rPr>
                    <m:sty m:val="p"/>
                  </m:rPr>
                  <w:rPr>
                    <w:rFonts w:ascii="Cambria Math" w:hAnsi="Cambria Math"/>
                  </w:rPr>
                  <m:t>0</m:t>
                </w:del>
              </m:r>
            </m:sub>
            <m:sup>
              <m:r>
                <w:del w:id="19" w:author="Stefan Parkvall RAN1#102e" w:date="2020-08-31T09:15:00Z">
                  <w:rPr>
                    <w:rFonts w:ascii="Cambria Math" w:hAnsi="Cambria Math"/>
                  </w:rPr>
                  <m:t>μ</m:t>
                </w:del>
              </m:r>
            </m:sup>
          </m:sSubSup>
          <m:r>
            <w:del w:id="20" w:author="Stefan Parkvall RAN1#102e" w:date="2020-08-31T09:15:00Z">
              <m:rPr>
                <m:sty m:val="p"/>
              </m:rPr>
              <w:rPr>
                <w:rFonts w:ascii="Cambria Math" w:hAnsi="Cambria Math"/>
              </w:rPr>
              <m:t>+</m:t>
            </w:del>
          </m:r>
          <m:d>
            <m:dPr>
              <m:ctrlPr>
                <w:del w:id="21" w:author="Stefan Parkvall RAN1#102e" w:date="2020-08-31T09:15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del>
              </m:ctrlPr>
            </m:dPr>
            <m:e>
              <m:sSubSup>
                <m:sSubSupPr>
                  <m:ctrlPr>
                    <w:del w:id="22" w:author="Stefan Parkvall RAN1#102e" w:date="2020-08-31T09:15:00Z"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w:del>
                  </m:ctrlPr>
                </m:sSubSupPr>
                <m:e>
                  <m:r>
                    <w:del w:id="23" w:author="Stefan Parkvall RAN1#102e" w:date="2020-08-31T09:15:00Z">
                      <w:rPr>
                        <w:rFonts w:ascii="Cambria Math" w:hAnsi="Cambria Math"/>
                      </w:rPr>
                      <m:t>N</m:t>
                    </w:del>
                  </m:r>
                </m:e>
                <m:sub>
                  <m:r>
                    <w:del w:id="24" w:author="Stefan Parkvall RAN1#102e" w:date="2020-08-31T09:15:00Z">
                      <m:rPr>
                        <m:nor/>
                      </m:rPr>
                      <m:t>BWP</m:t>
                    </w:del>
                  </m:r>
                  <m:r>
                    <w:del w:id="25" w:author="Stefan Parkvall RAN1#102e" w:date="2020-08-31T09:15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w:del>
                  </m:r>
                  <m:r>
                    <w:del w:id="26" w:author="Stefan Parkvall RAN1#102e" w:date="2020-08-31T09:15:00Z">
                      <w:rPr>
                        <w:rFonts w:ascii="Cambria Math" w:hAnsi="Cambria Math"/>
                      </w:rPr>
                      <m:t>i</m:t>
                    </w:del>
                  </m:r>
                </m:sub>
                <m:sup>
                  <m:r>
                    <w:del w:id="27" w:author="Stefan Parkvall RAN1#102e" w:date="2020-08-31T09:15:00Z">
                      <m:rPr>
                        <m:nor/>
                      </m:rPr>
                      <m:t>start</m:t>
                    </w:del>
                  </m:r>
                </m:sup>
              </m:sSubSup>
              <m:r>
                <w:del w:id="28" w:author="Stefan Parkvall RAN1#102e" w:date="2020-08-31T09:15:00Z">
                  <m:rPr>
                    <m:sty m:val="p"/>
                  </m:rPr>
                  <w:rPr>
                    <w:rFonts w:ascii="Cambria Math" w:hAnsi="Cambria Math"/>
                  </w:rPr>
                  <m:t>-</m:t>
                </w:del>
              </m:r>
              <m:sSubSup>
                <m:sSubSupPr>
                  <m:ctrlPr>
                    <w:del w:id="29" w:author="Stefan Parkvall RAN1#102e" w:date="2020-08-31T09:15:00Z"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w:del>
                  </m:ctrlPr>
                </m:sSubSupPr>
                <m:e>
                  <m:r>
                    <w:del w:id="30" w:author="Stefan Parkvall RAN1#102e" w:date="2020-08-31T09:15:00Z">
                      <w:rPr>
                        <w:rFonts w:ascii="Cambria Math" w:hAnsi="Cambria Math"/>
                      </w:rPr>
                      <m:t>N</m:t>
                    </w:del>
                  </m:r>
                </m:e>
                <m:sub>
                  <m:r>
                    <w:del w:id="31" w:author="Stefan Parkvall RAN1#102e" w:date="2020-08-31T09:15:00Z">
                      <m:rPr>
                        <m:nor/>
                      </m:rPr>
                      <m:t>grid</m:t>
                    </w:del>
                  </m:r>
                </m:sub>
                <m:sup>
                  <m:r>
                    <w:del w:id="32" w:author="Stefan Parkvall RAN1#102e" w:date="2020-08-31T09:15:00Z">
                      <m:rPr>
                        <m:nor/>
                      </m:rPr>
                      <m:t>start,</m:t>
                    </w:del>
                  </m:r>
                  <m:r>
                    <w:del w:id="33" w:author="Stefan Parkvall RAN1#102e" w:date="2020-08-31T09:15:00Z">
                      <w:rPr>
                        <w:rFonts w:ascii="Cambria Math" w:hAnsi="Cambria Math"/>
                      </w:rPr>
                      <m:t>μ</m:t>
                    </w:del>
                  </m:r>
                </m:sup>
              </m:sSubSup>
            </m:e>
          </m:d>
          <m:sSubSup>
            <m:sSubSupPr>
              <m:ctrlPr>
                <w:del w:id="34" w:author="Stefan Parkvall RAN1#102e" w:date="2020-08-31T09:15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del>
              </m:ctrlPr>
            </m:sSubSupPr>
            <m:e>
              <m:r>
                <w:del w:id="35" w:author="Stefan Parkvall RAN1#102e" w:date="2020-08-31T09:15:00Z">
                  <w:rPr>
                    <w:rFonts w:ascii="Cambria Math" w:hAnsi="Cambria Math"/>
                  </w:rPr>
                  <m:t>N</m:t>
                </w:del>
              </m:r>
            </m:e>
            <m:sub>
              <m:r>
                <w:del w:id="36" w:author="Stefan Parkvall RAN1#102e" w:date="2020-08-31T09:15:00Z">
                  <m:rPr>
                    <m:nor/>
                  </m:rPr>
                  <m:t>sc</m:t>
                </w:del>
              </m:r>
            </m:sub>
            <m:sup>
              <m:r>
                <w:del w:id="37" w:author="Stefan Parkvall RAN1#102e" w:date="2020-08-31T09:15:00Z">
                  <m:rPr>
                    <m:nor/>
                  </m:rPr>
                  <m:t>RB</m:t>
                </w:del>
              </m:r>
            </m:sup>
          </m:sSubSup>
          <m:r>
            <w:del w:id="38" w:author="Stefan Parkvall RAN1#102e" w:date="2020-08-31T09:15:00Z">
              <m:rPr>
                <m:sty m:val="p"/>
              </m:rPr>
              <w:rPr>
                <w:rFonts w:ascii="Cambria Math" w:hAnsi="Cambria Math"/>
              </w:rPr>
              <m:t>+</m:t>
            </w:del>
          </m:r>
          <m:sSubSup>
            <m:sSubSupPr>
              <m:ctrlPr>
                <w:del w:id="39" w:author="Stefan Parkvall RAN1#102e" w:date="2020-08-31T09:15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del>
              </m:ctrlPr>
            </m:sSubSupPr>
            <m:e>
              <m:r>
                <w:del w:id="40" w:author="Stefan Parkvall RAN1#102e" w:date="2020-08-31T09:15:00Z">
                  <w:rPr>
                    <w:rFonts w:ascii="Cambria Math" w:hAnsi="Cambria Math"/>
                  </w:rPr>
                  <m:t>n</m:t>
                </w:del>
              </m:r>
            </m:e>
            <m:sub>
              <m:r>
                <w:del w:id="41" w:author="Stefan Parkvall RAN1#102e" w:date="2020-08-31T09:15:00Z">
                  <m:rPr>
                    <m:nor/>
                  </m:rPr>
                  <m:t>RA</m:t>
                </w:del>
              </m:r>
            </m:sub>
            <m:sup>
              <m:r>
                <w:del w:id="42" w:author="Stefan Parkvall RAN1#102e" w:date="2020-08-31T09:15:00Z">
                  <m:rPr>
                    <m:nor/>
                  </m:rPr>
                  <m:t>start</m:t>
                </w:del>
              </m:r>
            </m:sup>
          </m:sSubSup>
          <m:sSubSup>
            <m:sSubSupPr>
              <m:ctrlPr>
                <w:del w:id="43" w:author="Stefan Parkvall RAN1#102e" w:date="2020-08-31T09:15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del>
              </m:ctrlPr>
            </m:sSubSupPr>
            <m:e>
              <m:r>
                <w:del w:id="44" w:author="Stefan Parkvall RAN1#102e" w:date="2020-08-31T09:15:00Z">
                  <w:rPr>
                    <w:rFonts w:ascii="Cambria Math" w:hAnsi="Cambria Math"/>
                  </w:rPr>
                  <m:t>N</m:t>
                </w:del>
              </m:r>
            </m:e>
            <m:sub>
              <m:r>
                <w:del w:id="45" w:author="Stefan Parkvall RAN1#102e" w:date="2020-08-31T09:15:00Z">
                  <m:rPr>
                    <m:nor/>
                  </m:rPr>
                  <m:t>sc</m:t>
                </w:del>
              </m:r>
            </m:sub>
            <m:sup>
              <m:r>
                <w:del w:id="46" w:author="Stefan Parkvall RAN1#102e" w:date="2020-08-31T09:15:00Z">
                  <m:rPr>
                    <m:nor/>
                  </m:rPr>
                  <m:t>RB</m:t>
                </w:del>
              </m:r>
            </m:sup>
          </m:sSubSup>
          <m:r>
            <w:del w:id="47" w:author="Stefan Parkvall RAN1#102e" w:date="2020-08-31T09:15:00Z">
              <m:rPr>
                <m:sty m:val="p"/>
              </m:rPr>
              <w:rPr>
                <w:rFonts w:ascii="Cambria Math" w:hAnsi="Cambria Math"/>
              </w:rPr>
              <m:t>+</m:t>
            </w:del>
          </m:r>
          <m:sSub>
            <m:sSubPr>
              <m:ctrlPr>
                <w:del w:id="48" w:author="Stefan Parkvall RAN1#102e" w:date="2020-08-31T09:15:00Z">
                  <w:rPr>
                    <w:rFonts w:ascii="Cambria Math" w:hAnsi="Cambria Math"/>
                    <w:sz w:val="22"/>
                    <w:szCs w:val="22"/>
                    <w:lang w:val="en-US"/>
                  </w:rPr>
                </w:del>
              </m:ctrlPr>
            </m:sSubPr>
            <m:e>
              <m:r>
                <w:del w:id="49" w:author="Stefan Parkvall RAN1#102e" w:date="2020-08-31T09:15:00Z">
                  <w:rPr>
                    <w:rFonts w:ascii="Cambria Math" w:hAnsi="Cambria Math"/>
                  </w:rPr>
                  <m:t>n</m:t>
                </w:del>
              </m:r>
            </m:e>
            <m:sub>
              <m:r>
                <w:del w:id="50" w:author="Stefan Parkvall RAN1#102e" w:date="2020-08-31T09:15:00Z">
                  <m:rPr>
                    <m:nor/>
                  </m:rPr>
                  <m:t>RA</m:t>
                </w:del>
              </m:r>
            </m:sub>
          </m:sSub>
          <m:sSubSup>
            <m:sSubSupPr>
              <m:ctrlPr>
                <w:del w:id="51" w:author="Stefan Parkvall RAN1#102e" w:date="2020-08-31T09:15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del>
              </m:ctrlPr>
            </m:sSubSupPr>
            <m:e>
              <m:r>
                <w:del w:id="52" w:author="Stefan Parkvall RAN1#102e" w:date="2020-08-31T09:15:00Z">
                  <w:rPr>
                    <w:rFonts w:ascii="Cambria Math" w:hAnsi="Cambria Math"/>
                  </w:rPr>
                  <m:t>N</m:t>
                </w:del>
              </m:r>
            </m:e>
            <m:sub>
              <m:r>
                <w:del w:id="53" w:author="Stefan Parkvall RAN1#102e" w:date="2020-08-31T09:15:00Z">
                  <m:rPr>
                    <m:nor/>
                  </m:rPr>
                  <m:t>RB</m:t>
                </w:del>
              </m:r>
            </m:sub>
            <m:sup>
              <m:r>
                <w:del w:id="54" w:author="Stefan Parkvall RAN1#102e" w:date="2020-08-31T09:15:00Z">
                  <m:rPr>
                    <m:nor/>
                  </m:rPr>
                  <m:t>RA</m:t>
                </w:del>
              </m:r>
            </m:sup>
          </m:sSubSup>
          <m:sSubSup>
            <m:sSubSupPr>
              <m:ctrlPr>
                <w:del w:id="55" w:author="Stefan Parkvall RAN1#102e" w:date="2020-08-31T09:15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del>
              </m:ctrlPr>
            </m:sSubSupPr>
            <m:e>
              <m:r>
                <w:del w:id="56" w:author="Stefan Parkvall RAN1#102e" w:date="2020-08-31T09:15:00Z">
                  <w:rPr>
                    <w:rFonts w:ascii="Cambria Math" w:hAnsi="Cambria Math"/>
                  </w:rPr>
                  <m:t>N</m:t>
                </w:del>
              </m:r>
            </m:e>
            <m:sub>
              <m:r>
                <w:del w:id="57" w:author="Stefan Parkvall RAN1#102e" w:date="2020-08-31T09:15:00Z">
                  <m:rPr>
                    <m:nor/>
                  </m:rPr>
                  <m:t>sc</m:t>
                </w:del>
              </m:r>
            </m:sub>
            <m:sup>
              <m:r>
                <w:del w:id="58" w:author="Stefan Parkvall RAN1#102e" w:date="2020-08-31T09:15:00Z">
                  <m:rPr>
                    <m:nor/>
                  </m:rPr>
                  <m:t>RB</m:t>
                </w:del>
              </m:r>
            </m:sup>
          </m:sSubSup>
          <m:r>
            <w:del w:id="59" w:author="Stefan Parkvall RAN1#102e" w:date="2020-08-31T09:15:00Z">
              <m:rPr>
                <m:sty m:val="p"/>
              </m:rPr>
              <w:rPr>
                <w:rFonts w:ascii="Cambria Math" w:hAnsi="Cambria Math"/>
              </w:rPr>
              <m:t>-</m:t>
            </w:del>
          </m:r>
          <m:sSubSup>
            <m:sSubSupPr>
              <m:ctrlPr>
                <w:del w:id="60" w:author="Stefan Parkvall RAN1#102e" w:date="2020-08-31T09:15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del>
              </m:ctrlPr>
            </m:sSubSupPr>
            <m:e>
              <m:r>
                <w:del w:id="61" w:author="Stefan Parkvall RAN1#102e" w:date="2020-08-31T09:15:00Z">
                  <w:rPr>
                    <w:rFonts w:ascii="Cambria Math" w:hAnsi="Cambria Math"/>
                  </w:rPr>
                  <m:t>N</m:t>
                </w:del>
              </m:r>
            </m:e>
            <m:sub>
              <m:r>
                <w:del w:id="62" w:author="Stefan Parkvall RAN1#102e" w:date="2020-08-31T09:15:00Z">
                  <m:rPr>
                    <m:nor/>
                  </m:rPr>
                  <m:t>grid</m:t>
                </w:del>
              </m:r>
            </m:sub>
            <m:sup>
              <m:r>
                <w:del w:id="63" w:author="Stefan Parkvall RAN1#102e" w:date="2020-08-31T09:15:00Z">
                  <m:rPr>
                    <m:nor/>
                  </m:rPr>
                  <m:t>size,</m:t>
                </w:del>
              </m:r>
              <m:r>
                <w:del w:id="64" w:author="Stefan Parkvall RAN1#102e" w:date="2020-08-31T09:15:00Z">
                  <w:rPr>
                    <w:rFonts w:ascii="Cambria Math" w:hAnsi="Cambria Math"/>
                  </w:rPr>
                  <m:t>μ</m:t>
                </w:del>
              </m:r>
            </m:sup>
          </m:sSubSup>
          <m:f>
            <m:fPr>
              <m:type m:val="lin"/>
              <m:ctrlPr>
                <w:del w:id="65" w:author="Stefan Parkvall RAN1#102e" w:date="2020-08-31T09:15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del>
              </m:ctrlPr>
            </m:fPr>
            <m:num>
              <m:sSubSup>
                <m:sSubSupPr>
                  <m:ctrlPr>
                    <w:del w:id="66" w:author="Stefan Parkvall RAN1#102e" w:date="2020-08-31T09:15:00Z"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w:del>
                  </m:ctrlPr>
                </m:sSubSupPr>
                <m:e>
                  <m:r>
                    <w:del w:id="67" w:author="Stefan Parkvall RAN1#102e" w:date="2020-08-31T09:15:00Z">
                      <w:rPr>
                        <w:rFonts w:ascii="Cambria Math" w:hAnsi="Cambria Math"/>
                      </w:rPr>
                      <m:t>N</m:t>
                    </w:del>
                  </m:r>
                </m:e>
                <m:sub>
                  <m:r>
                    <w:del w:id="68" w:author="Stefan Parkvall RAN1#102e" w:date="2020-08-31T09:15:00Z">
                      <m:rPr>
                        <m:nor/>
                      </m:rPr>
                      <m:t>sc</m:t>
                    </w:del>
                  </m:r>
                </m:sub>
                <m:sup>
                  <m:r>
                    <w:del w:id="69" w:author="Stefan Parkvall RAN1#102e" w:date="2020-08-31T09:15:00Z">
                      <m:rPr>
                        <m:nor/>
                      </m:rPr>
                      <m:t>RB</m:t>
                    </w:del>
                  </m:r>
                </m:sup>
              </m:sSubSup>
            </m:num>
            <m:den>
              <m:r>
                <w:del w:id="70" w:author="Stefan Parkvall RAN1#102e" w:date="2020-08-31T09:15:00Z">
                  <m:rPr>
                    <m:sty m:val="p"/>
                  </m:rPr>
                  <w:rPr>
                    <w:rFonts w:ascii="Cambria Math" w:hAnsi="Cambria Math"/>
                  </w:rPr>
                  <m:t>2</m:t>
                </w:del>
              </m:r>
            </m:den>
          </m:f>
          <w:bookmarkEnd w:id="11"/>
          <m:r>
            <w:del w:id="71" w:author="Stefan Parkvall RAN1#102e" w:date="2020-08-31T09:15:00Z">
              <m:rPr>
                <m:sty m:val="p"/>
              </m:rPr>
              <w:rPr>
                <w:rFonts w:ascii="Cambria Math" w:hAnsi="Cambria Math"/>
              </w:rPr>
              <w:br/>
            </w:del>
          </m:r>
        </m:oMath>
        <m:oMath>
          <m:sSub>
            <m:sSubPr>
              <m:ctrlPr>
                <w:ins w:id="72" w:author="Stefan Parkvall RAN1#102e" w:date="2020-08-31T09:16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sSubPr>
            <m:e>
              <m:r>
                <w:ins w:id="73" w:author="Stefan Parkvall RAN1#102e" w:date="2020-08-31T09:16:00Z">
                  <w:rPr>
                    <w:rFonts w:ascii="Cambria Math" w:hAnsi="Cambria Math"/>
                  </w:rPr>
                  <m:t>k</m:t>
                </w:ins>
              </m:r>
            </m:e>
            <m:sub>
              <m:r>
                <w:ins w:id="74" w:author="Stefan Parkvall RAN1#102e" w:date="2020-08-31T09:16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1</m:t>
                </w:ins>
              </m:r>
            </m:sub>
          </m:sSub>
          <m:r>
            <w:ins w:id="75" w:author="Stefan Parkvall RAN1#102e" w:date="2020-08-31T09:16:00Z">
              <m:rPr>
                <m:sty m:val="p"/>
              </m:rPr>
              <w:rPr>
                <w:rFonts w:ascii="Cambria Math" w:hAnsi="Cambria Math"/>
                <w:lang w:val="en-US"/>
              </w:rPr>
              <m:t>=</m:t>
            </w:ins>
          </m:r>
          <m:sSubSup>
            <m:sSubSupPr>
              <m:ctrlPr>
                <w:ins w:id="76" w:author="Stefan Parkvall RAN1#102e" w:date="2020-08-31T09:16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sSubSupPr>
            <m:e>
              <m:r>
                <w:ins w:id="77" w:author="Stefan Parkvall RAN1#102e" w:date="2020-08-31T09:16:00Z">
                  <w:rPr>
                    <w:rFonts w:ascii="Cambria Math" w:hAnsi="Cambria Math"/>
                  </w:rPr>
                  <m:t>k</m:t>
                </w:ins>
              </m:r>
            </m:e>
            <m:sub>
              <m:r>
                <w:ins w:id="78" w:author="Stefan Parkvall RAN1#102e" w:date="2020-08-31T09:16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0</m:t>
                </w:ins>
              </m:r>
            </m:sub>
            <m:sup>
              <m:r>
                <w:ins w:id="79" w:author="Stefan Parkvall RAN1#102e" w:date="2020-08-31T09:16:00Z">
                  <w:rPr>
                    <w:rFonts w:ascii="Cambria Math" w:hAnsi="Cambria Math"/>
                  </w:rPr>
                  <m:t>μ</m:t>
                </w:ins>
              </m:r>
            </m:sup>
          </m:sSubSup>
          <m:r>
            <w:ins w:id="80" w:author="Stefan Parkvall RAN1#102e" w:date="2020-08-31T09:16:00Z">
              <m:rPr>
                <m:sty m:val="p"/>
              </m:rPr>
              <w:rPr>
                <w:rFonts w:ascii="Cambria Math" w:hAnsi="Cambria Math"/>
                <w:lang w:val="en-US"/>
              </w:rPr>
              <m:t>+</m:t>
            </w:ins>
          </m:r>
          <m:d>
            <m:dPr>
              <m:ctrlPr>
                <w:ins w:id="81" w:author="Stefan Parkvall RAN1#102e" w:date="2020-08-31T09:16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dPr>
            <m:e>
              <m:sSubSup>
                <m:sSubSupPr>
                  <m:ctrlPr>
                    <w:ins w:id="82" w:author="Stefan Parkvall RAN1#102e" w:date="2020-08-31T09:16:00Z"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w:ins>
                  </m:ctrlPr>
                </m:sSubSupPr>
                <m:e>
                  <m:r>
                    <w:ins w:id="83" w:author="Stefan Parkvall RAN1#102e" w:date="2020-08-31T09:16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84" w:author="Stefan Parkvall RAN1#102e" w:date="2020-08-31T09:16:00Z">
                      <m:rPr>
                        <m:nor/>
                      </m:rPr>
                      <w:rPr>
                        <w:lang w:val="en-US"/>
                      </w:rPr>
                      <m:t>BWP</m:t>
                    </w:ins>
                  </m:r>
                  <m:r>
                    <w:ins w:id="85" w:author="Stefan Parkvall RAN1#102e" w:date="2020-08-31T09:16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,</m:t>
                    </w:ins>
                  </m:r>
                  <m:r>
                    <w:ins w:id="86" w:author="Stefan Parkvall RAN1#102e" w:date="2020-08-31T09:16:00Z">
                      <w:rPr>
                        <w:rFonts w:ascii="Cambria Math" w:hAnsi="Cambria Math"/>
                      </w:rPr>
                      <m:t>i</m:t>
                    </w:ins>
                  </m:r>
                </m:sub>
                <m:sup>
                  <m:r>
                    <w:ins w:id="87" w:author="Stefan Parkvall RAN1#102e" w:date="2020-08-31T09:16:00Z">
                      <m:rPr>
                        <m:nor/>
                      </m:rPr>
                      <w:rPr>
                        <w:lang w:val="en-US"/>
                      </w:rPr>
                      <m:t>start</m:t>
                    </w:ins>
                  </m:r>
                </m:sup>
              </m:sSubSup>
              <m:r>
                <w:ins w:id="88" w:author="Stefan Parkvall RAN1#102e" w:date="2020-08-31T09:16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-</m:t>
                </w:ins>
              </m:r>
              <m:sSubSup>
                <m:sSubSupPr>
                  <m:ctrlPr>
                    <w:ins w:id="89" w:author="Stefan Parkvall RAN1#102e" w:date="2020-08-31T09:16:00Z"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w:ins>
                  </m:ctrlPr>
                </m:sSubSupPr>
                <m:e>
                  <m:r>
                    <w:ins w:id="90" w:author="Stefan Parkvall RAN1#102e" w:date="2020-08-31T09:16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91" w:author="Stefan Parkvall RAN1#102e" w:date="2020-08-31T09:16:00Z">
                      <m:rPr>
                        <m:nor/>
                      </m:rPr>
                      <w:rPr>
                        <w:lang w:val="en-US"/>
                      </w:rPr>
                      <m:t>grid</m:t>
                    </w:ins>
                  </m:r>
                </m:sub>
                <m:sup>
                  <m:r>
                    <w:ins w:id="92" w:author="Stefan Parkvall RAN1#102e" w:date="2020-08-31T09:16:00Z">
                      <m:rPr>
                        <m:nor/>
                      </m:rPr>
                      <w:rPr>
                        <w:lang w:val="en-US"/>
                      </w:rPr>
                      <m:t>start,</m:t>
                    </w:ins>
                  </m:r>
                  <m:r>
                    <w:ins w:id="93" w:author="Stefan Parkvall RAN1#102e" w:date="2020-08-31T09:16:00Z">
                      <w:rPr>
                        <w:rFonts w:ascii="Cambria Math" w:hAnsi="Cambria Math"/>
                      </w:rPr>
                      <m:t>μ</m:t>
                    </w:ins>
                  </m:r>
                </m:sup>
              </m:sSubSup>
            </m:e>
          </m:d>
          <m:sSubSup>
            <m:sSubSupPr>
              <m:ctrlPr>
                <w:ins w:id="94" w:author="Stefan Parkvall RAN1#102e" w:date="2020-08-31T09:16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sSubSupPr>
            <m:e>
              <m:r>
                <w:ins w:id="95" w:author="Stefan Parkvall RAN1#102e" w:date="2020-08-31T09:16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96" w:author="Stefan Parkvall RAN1#102e" w:date="2020-08-31T09:16:00Z">
                  <m:rPr>
                    <m:nor/>
                  </m:rPr>
                  <w:rPr>
                    <w:lang w:val="en-US"/>
                  </w:rPr>
                  <m:t>sc</m:t>
                </w:ins>
              </m:r>
            </m:sub>
            <m:sup>
              <m:r>
                <w:ins w:id="97" w:author="Stefan Parkvall RAN1#102e" w:date="2020-08-31T09:16:00Z">
                  <m:rPr>
                    <m:nor/>
                  </m:rPr>
                  <w:rPr>
                    <w:lang w:val="en-US"/>
                  </w:rPr>
                  <m:t>RB</m:t>
                </w:ins>
              </m:r>
            </m:sup>
          </m:sSubSup>
          <m:r>
            <w:ins w:id="98" w:author="Stefan Parkvall RAN1#102e" w:date="2020-08-31T09:16:00Z"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w:ins>
          </m:r>
          <m:sSubSup>
            <m:sSubSupPr>
              <m:ctrlPr>
                <w:ins w:id="99" w:author="Stefan Parkvall RAN1#102e" w:date="2020-08-31T09:16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sSubSupPr>
            <m:e>
              <m:r>
                <w:ins w:id="100" w:author="Stefan Parkvall RAN1#102e" w:date="2020-08-31T09:16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101" w:author="Stefan Parkvall RAN1#102e" w:date="2020-08-31T09:16:00Z">
                  <m:rPr>
                    <m:nor/>
                  </m:rPr>
                  <w:rPr>
                    <w:lang w:val="en-US"/>
                  </w:rPr>
                  <m:t>grid</m:t>
                </w:ins>
              </m:r>
            </m:sub>
            <m:sup>
              <m:r>
                <w:ins w:id="102" w:author="Stefan Parkvall RAN1#102e" w:date="2020-08-31T09:16:00Z">
                  <m:rPr>
                    <m:nor/>
                  </m:rPr>
                  <w:rPr>
                    <w:lang w:val="en-US"/>
                  </w:rPr>
                  <m:t>size,</m:t>
                </w:ins>
              </m:r>
              <m:r>
                <w:ins w:id="103" w:author="Stefan Parkvall RAN1#102e" w:date="2020-08-31T09:16:00Z">
                  <w:rPr>
                    <w:rFonts w:ascii="Cambria Math" w:hAnsi="Cambria Math"/>
                  </w:rPr>
                  <m:t>μ</m:t>
                </w:ins>
              </m:r>
            </m:sup>
          </m:sSubSup>
          <m:f>
            <m:fPr>
              <m:type m:val="lin"/>
              <m:ctrlPr>
                <w:ins w:id="104" w:author="Stefan Parkvall RAN1#102e" w:date="2020-08-31T09:16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fPr>
            <m:num>
              <m:sSubSup>
                <m:sSubSupPr>
                  <m:ctrlPr>
                    <w:ins w:id="105" w:author="Stefan Parkvall RAN1#102e" w:date="2020-08-31T09:16:00Z"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w:ins>
                  </m:ctrlPr>
                </m:sSubSupPr>
                <m:e>
                  <m:r>
                    <w:ins w:id="106" w:author="Stefan Parkvall RAN1#102e" w:date="2020-08-31T09:16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07" w:author="Stefan Parkvall RAN1#102e" w:date="2020-08-31T09:16:00Z">
                      <m:rPr>
                        <m:nor/>
                      </m:rPr>
                      <w:rPr>
                        <w:lang w:val="en-US"/>
                      </w:rPr>
                      <m:t>sc</m:t>
                    </w:ins>
                  </m:r>
                </m:sub>
                <m:sup>
                  <m:r>
                    <w:ins w:id="108" w:author="Stefan Parkvall RAN1#102e" w:date="2020-08-31T09:16:00Z">
                      <m:rPr>
                        <m:nor/>
                      </m:rPr>
                      <w:rPr>
                        <w:lang w:val="en-US"/>
                      </w:rPr>
                      <m:t>RB</m:t>
                    </w:ins>
                  </m:r>
                </m:sup>
              </m:sSubSup>
            </m:num>
            <m:den>
              <m:r>
                <w:ins w:id="109" w:author="Stefan Parkvall RAN1#102e" w:date="2020-08-31T09:16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w:ins>
              </m:r>
            </m:den>
          </m:f>
          <m:r>
            <w:ins w:id="110" w:author="Stefan Parkvall RAN1#102e" w:date="2020-08-31T09:16:00Z">
              <m:rPr>
                <m:sty m:val="p"/>
              </m:rPr>
              <w:rPr>
                <w:rFonts w:ascii="Cambria Math" w:hAnsi="Cambria Math"/>
                <w:lang w:val="en-US"/>
              </w:rPr>
              <m:t>+</m:t>
            </w:ins>
          </m:r>
          <m:sSubSup>
            <m:sSubSupPr>
              <m:ctrlPr>
                <w:ins w:id="111" w:author="Stefan Parkvall RAN1#102e" w:date="2020-08-31T09:16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sSubSupPr>
            <m:e>
              <m:r>
                <w:ins w:id="112" w:author="Stefan Parkvall RAN1#102e" w:date="2020-08-31T09:16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113" w:author="Stefan Parkvall RAN1#102e" w:date="2020-08-31T09:16:00Z">
                  <m:rPr>
                    <m:nor/>
                  </m:rPr>
                  <w:rPr>
                    <w:lang w:val="en-US"/>
                  </w:rPr>
                  <m:t>RA</m:t>
                </w:ins>
              </m:r>
            </m:sub>
            <m:sup>
              <m:r>
                <w:ins w:id="114" w:author="Stefan Parkvall RAN1#102e" w:date="2020-08-31T09:16:00Z">
                  <m:rPr>
                    <m:nor/>
                  </m:rPr>
                  <w:rPr>
                    <w:lang w:val="en-US"/>
                  </w:rPr>
                  <m:t>start</m:t>
                </w:ins>
              </m:r>
            </m:sup>
          </m:sSubSup>
          <m:sSubSup>
            <m:sSubSupPr>
              <m:ctrlPr>
                <w:ins w:id="115" w:author="Stefan Parkvall RAN1#102e" w:date="2020-08-31T09:16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sSubSupPr>
            <m:e>
              <m:r>
                <w:ins w:id="116" w:author="Stefan Parkvall RAN1#102e" w:date="2020-08-31T09:16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117" w:author="Stefan Parkvall RAN1#102e" w:date="2020-08-31T09:16:00Z">
                  <m:rPr>
                    <m:nor/>
                  </m:rPr>
                  <w:rPr>
                    <w:lang w:val="en-US"/>
                  </w:rPr>
                  <m:t>sc</m:t>
                </w:ins>
              </m:r>
            </m:sub>
            <m:sup>
              <m:r>
                <w:ins w:id="118" w:author="Stefan Parkvall RAN1#102e" w:date="2020-08-31T09:16:00Z">
                  <m:rPr>
                    <m:nor/>
                  </m:rPr>
                  <w:rPr>
                    <w:lang w:val="en-US"/>
                  </w:rPr>
                  <m:t>RB</m:t>
                </w:ins>
              </m:r>
            </m:sup>
          </m:sSubSup>
          <m:r>
            <w:ins w:id="119" w:author="Stefan Parkvall RAN1#102e" w:date="2020-08-31T09:16:00Z">
              <m:rPr>
                <m:sty m:val="p"/>
              </m:rPr>
              <w:rPr>
                <w:rFonts w:ascii="Cambria Math" w:hAnsi="Cambria Math"/>
                <w:lang w:val="en-US"/>
              </w:rPr>
              <m:t>+</m:t>
            </w:ins>
          </m:r>
          <m:d>
            <m:dPr>
              <m:begChr m:val="{"/>
              <m:endChr m:val=""/>
              <m:ctrlPr>
                <w:ins w:id="120" w:author="Stefan Parkvall RAN1#102e" w:date="2020-08-31T09:16:00Z">
                  <w:rPr>
                    <w:rFonts w:ascii="Cambria Math" w:eastAsiaTheme="minorHAnsi" w:hAnsi="Cambria Math" w:cstheme="minorBidi"/>
                    <w:sz w:val="22"/>
                    <w:szCs w:val="22"/>
                    <w:lang w:val="en-US"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ins w:id="121" w:author="Stefan Parkvall RAN1#102e" w:date="2020-08-31T09:16:00Z">
                      <w:rPr>
                        <w:rFonts w:ascii="Cambria Math" w:eastAsiaTheme="minorHAnsi" w:hAnsi="Cambria Math" w:cstheme="minorBidi"/>
                        <w:i/>
                        <w:sz w:val="22"/>
                        <w:szCs w:val="22"/>
                        <w:lang w:val="en-US"/>
                      </w:rPr>
                    </w:ins>
                  </m:ctrlPr>
                </m:mPr>
                <m:mr>
                  <m:e>
                    <m:sSub>
                      <m:sSubPr>
                        <m:ctrlPr>
                          <w:ins w:id="122" w:author="Stefan Parkvall RAN1#102e" w:date="2020-08-31T09:16:00Z">
                            <w:rPr>
                              <w:rFonts w:ascii="Cambria Math" w:hAnsi="Cambria Math"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123" w:author="Stefan Parkvall RAN1#102e" w:date="2020-08-31T09:16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124" w:author="Stefan Parkvall RAN1#102e" w:date="2020-08-31T09:16:00Z">
                            <m:rPr>
                              <m:nor/>
                            </m:rPr>
                            <w:rPr>
                              <w:lang w:val="en-US"/>
                            </w:rPr>
                            <m:t>RA</m:t>
                          </w:ins>
                        </m:r>
                      </m:sub>
                    </m:sSub>
                    <m:sSubSup>
                      <m:sSubSupPr>
                        <m:ctrlPr>
                          <w:ins w:id="125" w:author="Stefan Parkvall RAN1#102e" w:date="2020-08-31T09:16:00Z">
                            <w:rPr>
                              <w:rFonts w:ascii="Cambria Math" w:eastAsia="Calibri" w:hAnsi="Cambria Math"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sSubSupPr>
                      <m:e>
                        <m:r>
                          <w:ins w:id="126" w:author="Stefan Parkvall RAN1#102e" w:date="2020-08-31T09:16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127" w:author="Stefan Parkvall RAN1#102e" w:date="2020-08-31T09:16:00Z">
                            <m:rPr>
                              <m:nor/>
                            </m:rPr>
                            <w:rPr>
                              <w:lang w:val="en-US"/>
                            </w:rPr>
                            <m:t>RB</m:t>
                          </w:ins>
                        </m:r>
                      </m:sub>
                      <m:sup>
                        <m:r>
                          <w:ins w:id="128" w:author="Stefan Parkvall RAN1#102e" w:date="2020-08-31T09:16:00Z">
                            <m:rPr>
                              <m:nor/>
                            </m:rPr>
                            <w:rPr>
                              <w:lang w:val="en-US"/>
                            </w:rPr>
                            <m:t>RA</m:t>
                          </w:ins>
                        </m:r>
                      </m:sup>
                    </m:sSubSup>
                    <m:sSubSup>
                      <m:sSubSupPr>
                        <m:ctrlPr>
                          <w:ins w:id="129" w:author="Stefan Parkvall RAN1#102e" w:date="2020-08-31T09:16:00Z">
                            <w:rPr>
                              <w:rFonts w:ascii="Cambria Math" w:eastAsia="Calibri" w:hAnsi="Cambria Math"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sSubSupPr>
                      <m:e>
                        <m:r>
                          <w:ins w:id="130" w:author="Stefan Parkvall RAN1#102e" w:date="2020-08-31T09:16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131" w:author="Stefan Parkvall RAN1#102e" w:date="2020-08-31T09:16:00Z">
                            <m:rPr>
                              <m:nor/>
                            </m:rPr>
                            <w:rPr>
                              <w:lang w:val="en-US"/>
                            </w:rPr>
                            <m:t>sc</m:t>
                          </w:ins>
                        </m:r>
                      </m:sub>
                      <m:sup>
                        <m:r>
                          <w:ins w:id="132" w:author="Stefan Parkvall RAN1#102e" w:date="2020-08-31T09:16:00Z">
                            <m:rPr>
                              <m:nor/>
                            </m:rPr>
                            <w:rPr>
                              <w:lang w:val="en-US"/>
                            </w:rPr>
                            <m:t>RB</m:t>
                          </w:ins>
                        </m:r>
                      </m:sup>
                    </m:sSubSup>
                  </m:e>
                  <m:e>
                    <m:r>
                      <w:ins w:id="133" w:author="Stefan Parkvall RAN1#102e" w:date="2020-08-31T09:16:00Z"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 xml:space="preserve">if </m:t>
                      </w:ins>
                    </m:r>
                    <m:sSub>
                      <m:sSubPr>
                        <m:ctrlPr>
                          <w:ins w:id="134" w:author="Stefan Parkvall RAN1#102e" w:date="2020-08-31T09:16:00Z"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135" w:author="Stefan Parkvall RAN1#102e" w:date="2020-08-31T09:16:00Z">
                            <w:rPr>
                              <w:rFonts w:ascii="Cambria Math" w:hAnsi="Cambria Math"/>
                              <w:lang w:val="en-US"/>
                            </w:rPr>
                            <m:t>L</m:t>
                          </w:ins>
                        </m:r>
                      </m:e>
                      <m:sub>
                        <m:r>
                          <w:ins w:id="136" w:author="Stefan Parkvall RAN1#102e" w:date="2020-08-31T09:16:00Z">
                            <m:rPr>
                              <m:nor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RA</m:t>
                          </w:ins>
                        </m:r>
                      </m:sub>
                    </m:sSub>
                    <m:r>
                      <w:ins w:id="137" w:author="Stefan Parkvall RAN1#102e" w:date="2020-08-31T09:16:00Z">
                        <w:rPr>
                          <w:rFonts w:ascii="Cambria Math" w:hAnsi="Cambria Math"/>
                          <w:lang w:val="en-US"/>
                        </w:rPr>
                        <m:t>∈</m:t>
                      </w:ins>
                    </m:r>
                    <m:d>
                      <m:dPr>
                        <m:begChr m:val="{"/>
                        <m:endChr m:val="}"/>
                        <m:ctrlPr>
                          <w:ins w:id="138" w:author="Stefan Parkvall RAN1#102e" w:date="2020-08-31T09:16:00Z"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dPr>
                      <m:e>
                        <m:r>
                          <w:ins w:id="139" w:author="Stefan Parkvall RAN1#102e" w:date="2020-08-31T09:16:00Z">
                            <w:rPr>
                              <w:rFonts w:ascii="Cambria Math" w:hAnsi="Cambria Math"/>
                              <w:lang w:val="en-US"/>
                            </w:rPr>
                            <m:t>139, 839</m:t>
                          </w:ins>
                        </m:r>
                      </m:e>
                    </m:d>
                  </m:e>
                </m:mr>
                <m:mr>
                  <m:e>
                    <m:d>
                      <m:dPr>
                        <m:ctrlPr>
                          <w:ins w:id="140" w:author="Stefan Parkvall RAN1#102e" w:date="2020-08-31T09:16:00Z"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dPr>
                      <m:e>
                        <m:sSubSup>
                          <m:sSubSupPr>
                            <m:ctrlPr>
                              <w:ins w:id="141" w:author="Stefan Parkvall RAN1#102e" w:date="2020-08-31T09:16:00Z">
                                <w:rPr>
                                  <w:rFonts w:ascii="Cambria Math" w:eastAsiaTheme="minorHAnsi" w:hAnsi="Cambria Math" w:cstheme="minorBid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42" w:author="Stefan Parkvall RAN1#102e" w:date="2020-08-31T09:16:00Z">
                                <w:rPr>
                                  <w:rFonts w:ascii="Cambria Math" w:hAnsi="Cambria Math"/>
                                  <w:lang w:val="en-US"/>
                                </w:rPr>
                                <m:t>N</m:t>
                              </w:ins>
                            </m:r>
                          </m:e>
                          <m:sub>
                            <m:sSub>
                              <m:sSubPr>
                                <m:ctrlPr>
                                  <w:ins w:id="143" w:author="Stefan Parkvall RAN1#102e" w:date="2020-08-31T09:16:00Z">
                                    <w:rPr>
                                      <w:rFonts w:ascii="Cambria Math" w:eastAsiaTheme="minorHAnsi" w:hAnsi="Cambria Math" w:cstheme="minorBidi"/>
                                      <w:i/>
                                      <w:sz w:val="22"/>
                                      <w:szCs w:val="22"/>
                                      <w:lang w:val="en-US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44" w:author="Stefan Parkvall RAN1#102e" w:date="2020-08-31T09:16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RB,UL</m:t>
                                  </w:ins>
                                </m:r>
                                <m:r>
                                  <w:ins w:id="145" w:author="Stefan Parkvall RAN1#102e" w:date="2020-08-31T09:16:00Z"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,n</m:t>
                                  </w:ins>
                                </m:r>
                              </m:e>
                              <m:sub>
                                <m:r>
                                  <w:ins w:id="146" w:author="Stefan Parkvall RAN1#102e" w:date="2020-08-31T09:16:00Z"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0</m:t>
                                  </w:ins>
                                </m:r>
                              </m:sub>
                            </m:sSub>
                            <m:r>
                              <w:ins w:id="147" w:author="Stefan Parkvall RAN1#102e" w:date="2020-08-31T09:16:00Z">
                                <w:rPr>
                                  <w:rFonts w:ascii="Cambria Math" w:hAnsi="Cambria Math"/>
                                  <w:lang w:val="en-US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48" w:author="Stefan Parkvall RAN1#102e" w:date="2020-08-31T09:16:00Z"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49" w:author="Stefan Parkvall RAN1#102e" w:date="2020-08-31T09:16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150" w:author="Stefan Parkvall RAN1#102e" w:date="2020-08-31T09:16:00Z">
                                    <m:rPr>
                                      <m:nor/>
                                    </m:rPr>
                                    <w:rPr>
                                      <w:lang w:val="en-US"/>
                                    </w:rPr>
                                    <m:t>RA</m:t>
                                  </w:ins>
                                </m:r>
                              </m:sub>
                            </m:sSub>
                          </m:sub>
                          <m:sup>
                            <m:r>
                              <w:ins w:id="151" w:author="Stefan Parkvall RAN1#102e" w:date="2020-08-31T09:16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start</m:t>
                              </w:ins>
                            </m:r>
                            <m:r>
                              <w:ins w:id="152" w:author="Stefan Parkvall RAN1#102e" w:date="2020-08-31T09:16:00Z">
                                <w:rPr>
                                  <w:rFonts w:ascii="Cambria Math" w:hAnsi="Cambria Math"/>
                                  <w:lang w:val="en-US"/>
                                </w:rPr>
                                <m:t>,μ</m:t>
                              </w:ins>
                            </m:r>
                          </m:sup>
                        </m:sSubSup>
                        <m:r>
                          <w:ins w:id="153" w:author="Stefan Parkvall RAN1#102e" w:date="2020-08-31T09:16:00Z">
                            <w:rPr>
                              <w:rFonts w:ascii="Cambria Math" w:hAnsi="Cambria Math"/>
                              <w:lang w:val="en-US"/>
                            </w:rPr>
                            <m:t>-</m:t>
                          </w:ins>
                        </m:r>
                        <m:sSubSup>
                          <m:sSubSupPr>
                            <m:ctrlPr>
                              <w:ins w:id="154" w:author="Stefan Parkvall RAN1#102e" w:date="2020-08-31T09:16:00Z">
                                <w:rPr>
                                  <w:rFonts w:ascii="Cambria Math" w:eastAsiaTheme="minorHAnsi" w:hAnsi="Cambria Math" w:cstheme="minorBid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55" w:author="Stefan Parkvall RAN1#102e" w:date="2020-08-31T09:16:00Z">
                                <w:rPr>
                                  <w:rFonts w:ascii="Cambria Math" w:hAnsi="Cambria Math"/>
                                  <w:lang w:val="en-US"/>
                                </w:rPr>
                                <m:t>N</m:t>
                              </w:ins>
                            </m:r>
                          </m:e>
                          <m:sub>
                            <m:sSub>
                              <m:sSubPr>
                                <m:ctrlPr>
                                  <w:ins w:id="156" w:author="Stefan Parkvall RAN1#102e" w:date="2020-08-31T09:16:00Z">
                                    <w:rPr>
                                      <w:rFonts w:ascii="Cambria Math" w:eastAsiaTheme="minorHAnsi" w:hAnsi="Cambria Math" w:cstheme="minorBidi"/>
                                      <w:i/>
                                      <w:sz w:val="22"/>
                                      <w:szCs w:val="22"/>
                                      <w:lang w:val="en-US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57" w:author="Stefan Parkvall RAN1#102e" w:date="2020-08-31T09:16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RB,UL</m:t>
                                  </w:ins>
                                </m:r>
                                <m:r>
                                  <w:ins w:id="158" w:author="Stefan Parkvall RAN1#102e" w:date="2020-08-31T09:16:00Z"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,n</m:t>
                                  </w:ins>
                                </m:r>
                              </m:e>
                              <m:sub>
                                <m:r>
                                  <w:ins w:id="159" w:author="Stefan Parkvall RAN1#102e" w:date="2020-08-31T09:16:00Z"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0</m:t>
                                  </w:ins>
                                </m:r>
                              </m:sub>
                            </m:sSub>
                          </m:sub>
                          <m:sup>
                            <m:r>
                              <w:ins w:id="160" w:author="Stefan Parkvall RAN1#102e" w:date="2020-08-31T09:16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start</m:t>
                              </w:ins>
                            </m:r>
                            <m:r>
                              <w:ins w:id="161" w:author="Stefan Parkvall RAN1#102e" w:date="2020-08-31T09:16:00Z">
                                <w:rPr>
                                  <w:rFonts w:ascii="Cambria Math" w:hAnsi="Cambria Math"/>
                                  <w:lang w:val="en-US"/>
                                </w:rPr>
                                <m:t>,μ</m:t>
                              </w:ins>
                            </m:r>
                          </m:sup>
                        </m:sSubSup>
                      </m:e>
                    </m:d>
                  </m:e>
                  <m:e>
                    <m:r>
                      <w:ins w:id="162" w:author="Stefan Parkvall RAN1#102e" w:date="2020-08-31T09:16:00Z"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 xml:space="preserve">if </m:t>
                      </w:ins>
                    </m:r>
                    <m:sSub>
                      <m:sSubPr>
                        <m:ctrlPr>
                          <w:ins w:id="163" w:author="Stefan Parkvall RAN1#102e" w:date="2020-08-31T09:16:00Z"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164" w:author="Stefan Parkvall RAN1#102e" w:date="2020-08-31T09:16:00Z">
                            <w:rPr>
                              <w:rFonts w:ascii="Cambria Math" w:hAnsi="Cambria Math"/>
                              <w:lang w:val="en-US"/>
                            </w:rPr>
                            <m:t>L</m:t>
                          </w:ins>
                        </m:r>
                      </m:e>
                      <m:sub>
                        <m:r>
                          <w:ins w:id="165" w:author="Stefan Parkvall RAN1#102e" w:date="2020-08-31T09:16:00Z">
                            <m:rPr>
                              <m:nor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RA</m:t>
                          </w:ins>
                        </m:r>
                      </m:sub>
                    </m:sSub>
                    <m:r>
                      <w:ins w:id="166" w:author="Stefan Parkvall RAN1#102e" w:date="2020-08-31T09:16:00Z">
                        <w:rPr>
                          <w:rFonts w:ascii="Cambria Math" w:hAnsi="Cambria Math"/>
                          <w:lang w:val="en-US"/>
                        </w:rPr>
                        <m:t>∈</m:t>
                      </w:ins>
                    </m:r>
                    <m:d>
                      <m:dPr>
                        <m:begChr m:val="{"/>
                        <m:endChr m:val="}"/>
                        <m:ctrlPr>
                          <w:ins w:id="167" w:author="Stefan Parkvall RAN1#102e" w:date="2020-08-31T09:16:00Z"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dPr>
                      <m:e>
                        <m:r>
                          <w:ins w:id="168" w:author="Stefan Parkvall RAN1#102e" w:date="2020-08-31T09:16:00Z">
                            <w:rPr>
                              <w:rFonts w:ascii="Cambria Math" w:hAnsi="Cambria Math"/>
                              <w:lang w:val="en-US"/>
                            </w:rPr>
                            <m:t>571, 1151</m:t>
                          </w:ins>
                        </m:r>
                      </m:e>
                    </m:d>
                  </m:e>
                </m:mr>
              </m:m>
            </m:e>
          </m:d>
        </m:oMath>
      </m:oMathPara>
    </w:p>
    <w:p w14:paraId="1478CAA6" w14:textId="38ECC175" w:rsidR="001000DA" w:rsidRPr="008A5089" w:rsidRDefault="007A1DF0" w:rsidP="001000DA">
      <w:pPr>
        <w:pStyle w:val="EQ"/>
        <w:ind w:left="1136"/>
        <w:rPr>
          <w:lang w:val="en-US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m:rPr>
              <m:sty m:val="p"/>
              <m:aln/>
            </m:rP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m:t>size,</m:t>
                      </m:r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m:t>size,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sz w:val="22"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sSup>
            <m:s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μ</m:t>
              </m:r>
            </m:sup>
          </m:sSup>
        </m:oMath>
      </m:oMathPara>
    </w:p>
    <w:p w14:paraId="79030690" w14:textId="77777777" w:rsidR="001000DA" w:rsidRDefault="001000DA" w:rsidP="001000DA">
      <w:r>
        <w:t xml:space="preserve">where </w:t>
      </w:r>
      <w:r w:rsidRPr="003A4CC8">
        <w:rPr>
          <w:position w:val="-12"/>
        </w:rPr>
        <w:object w:dxaOrig="2520" w:dyaOrig="360" w14:anchorId="4048BBFA">
          <v:shape id="_x0000_i1026" type="#_x0000_t75" style="width:126.75pt;height:19pt" o:ole="">
            <v:imagedata r:id="rId15" o:title=""/>
          </v:shape>
          <o:OLEObject Type="Embed" ProgID="Equation.3" ShapeID="_x0000_i1026" DrawAspect="Content" ObjectID="_1660637145" r:id="rId16"/>
        </w:object>
      </w:r>
      <w:r>
        <w:t xml:space="preserve"> </w:t>
      </w:r>
      <w:r w:rsidRPr="00C12953">
        <w:t>and</w:t>
      </w:r>
      <w:r>
        <w:t xml:space="preserve"> </w:t>
      </w:r>
    </w:p>
    <w:p w14:paraId="041FAE5D" w14:textId="77777777" w:rsidR="001000DA" w:rsidRDefault="001000DA" w:rsidP="001000DA">
      <w:pPr>
        <w:pStyle w:val="B1"/>
      </w:pPr>
      <w:r>
        <w:t>-</w:t>
      </w:r>
      <w:r>
        <w:tab/>
      </w:r>
      <w:r w:rsidRPr="00F94504">
        <w:rPr>
          <w:position w:val="-6"/>
        </w:rPr>
        <w:object w:dxaOrig="200" w:dyaOrig="300" w14:anchorId="41603ED6">
          <v:shape id="_x0000_i1027" type="#_x0000_t75" style="width:9.7pt;height:15pt" o:ole="">
            <v:imagedata r:id="rId17" o:title=""/>
          </v:shape>
          <o:OLEObject Type="Embed" ProgID="Equation.3" ShapeID="_x0000_i1027" DrawAspect="Content" ObjectID="_1660637146" r:id="rId18"/>
        </w:object>
      </w:r>
      <w:r>
        <w:t xml:space="preserve"> is given by clause 6.3.3; </w:t>
      </w:r>
    </w:p>
    <w:p w14:paraId="4E70D690" w14:textId="77777777" w:rsidR="001000DA" w:rsidRPr="00582BDF" w:rsidRDefault="001000DA" w:rsidP="001000DA">
      <w:pPr>
        <w:pStyle w:val="B1"/>
      </w:pPr>
      <w:r>
        <w:t>-</w:t>
      </w:r>
      <w:r>
        <w:tab/>
      </w:r>
      <w:r w:rsidRPr="00FB68E4">
        <w:rPr>
          <w:position w:val="-10"/>
        </w:rPr>
        <w:object w:dxaOrig="300" w:dyaOrig="300" w14:anchorId="2457697E">
          <v:shape id="_x0000_i1028" type="#_x0000_t75" style="width:15pt;height:15pt" o:ole="">
            <v:imagedata r:id="rId19" o:title=""/>
          </v:shape>
          <o:OLEObject Type="Embed" ProgID="Equation.3" ShapeID="_x0000_i1028" DrawAspect="Content" ObjectID="_1660637147" r:id="rId20"/>
        </w:object>
      </w:r>
      <w:r w:rsidRPr="00FB68E4">
        <w:t xml:space="preserve"> is the subcarrier spacing of the initial uplink bandwidth part during initial access. Otherwise, </w:t>
      </w:r>
      <w:r w:rsidRPr="00FB68E4">
        <w:rPr>
          <w:position w:val="-10"/>
        </w:rPr>
        <w:object w:dxaOrig="300" w:dyaOrig="300" w14:anchorId="4876C0C5">
          <v:shape id="_x0000_i1029" type="#_x0000_t75" style="width:15pt;height:15pt" o:ole="">
            <v:imagedata r:id="rId19" o:title=""/>
          </v:shape>
          <o:OLEObject Type="Embed" ProgID="Equation.3" ShapeID="_x0000_i1029" DrawAspect="Content" ObjectID="_1660637148" r:id="rId21"/>
        </w:object>
      </w:r>
      <w:r w:rsidRPr="00FB68E4">
        <w:t xml:space="preserve"> is the subcarrier spacing of the active uplink bandwidth part; </w:t>
      </w:r>
    </w:p>
    <w:p w14:paraId="59E435AB" w14:textId="77777777" w:rsidR="001000DA" w:rsidRPr="00FB68E4" w:rsidRDefault="001000DA" w:rsidP="001000DA">
      <w:pPr>
        <w:pStyle w:val="B1"/>
      </w:pPr>
      <w:r w:rsidRPr="00582BDF">
        <w:t>-</w:t>
      </w:r>
      <w:r w:rsidRPr="00582BDF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582BDF">
        <w:t xml:space="preserve"> is the largest </w:t>
      </w:r>
      <m:oMath>
        <m:r>
          <w:rPr>
            <w:rFonts w:ascii="Cambria Math" w:hAnsi="Cambria Math"/>
          </w:rPr>
          <m:t>μ</m:t>
        </m:r>
      </m:oMath>
      <w:r w:rsidRPr="00582BDF">
        <w:t xml:space="preserve"> value among the subcarrier spacing configurations </w:t>
      </w:r>
      <w:r>
        <w:t xml:space="preserve">by the higher-layer parameter </w:t>
      </w:r>
      <w:proofErr w:type="spellStart"/>
      <w:r w:rsidRPr="00EA0D6D">
        <w:rPr>
          <w:i/>
        </w:rPr>
        <w:t>scs-SpecificCarrierList</w:t>
      </w:r>
      <w:proofErr w:type="spellEnd"/>
      <w:r w:rsidRPr="00582BDF">
        <w:t>;</w:t>
      </w:r>
    </w:p>
    <w:p w14:paraId="22EBB56B" w14:textId="77777777" w:rsidR="001000DA" w:rsidRPr="00FB68E4" w:rsidRDefault="001000DA" w:rsidP="001000DA">
      <w:pPr>
        <w:pStyle w:val="B1"/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6EE12461" wp14:editId="4E3D8E74">
            <wp:extent cx="389255" cy="238760"/>
            <wp:effectExtent l="0" t="0" r="0" b="8890"/>
            <wp:docPr id="1125" name="Picture 1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8E4">
        <w:t xml:space="preserve"> is the lowest numbered resource block of the initial uplink bandwidth part and is derived by the higher-layer parameter </w:t>
      </w:r>
      <w:proofErr w:type="spellStart"/>
      <w:r w:rsidRPr="00376390">
        <w:rPr>
          <w:i/>
        </w:rPr>
        <w:t>initialUplinkBWP</w:t>
      </w:r>
      <w:proofErr w:type="spellEnd"/>
      <w:r w:rsidRPr="00376390" w:rsidDel="00376390">
        <w:rPr>
          <w:i/>
        </w:rPr>
        <w:t xml:space="preserve"> </w:t>
      </w:r>
      <w:r w:rsidRPr="00FB68E4">
        <w:t xml:space="preserve">during initial access. Otherwise, </w:t>
      </w:r>
      <w:r>
        <w:rPr>
          <w:noProof/>
          <w:position w:val="-12"/>
        </w:rPr>
        <w:drawing>
          <wp:inline distT="0" distB="0" distL="0" distR="0" wp14:anchorId="2A8EE3AA" wp14:editId="46C0BD56">
            <wp:extent cx="389255" cy="238760"/>
            <wp:effectExtent l="0" t="0" r="0" b="8890"/>
            <wp:docPr id="1124" name="Picture 1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8E4">
        <w:t xml:space="preserve"> is the lowest numbered resource block of the active uplink bandwidth part and is derived by the higher-layer parameter </w:t>
      </w:r>
      <w:r>
        <w:rPr>
          <w:i/>
        </w:rPr>
        <w:t>BWP-Uplink</w:t>
      </w:r>
      <w:r w:rsidRPr="00FB68E4">
        <w:t xml:space="preserve">; </w:t>
      </w:r>
    </w:p>
    <w:p w14:paraId="479B8A9C" w14:textId="77777777" w:rsidR="001000DA" w:rsidRPr="00FB68E4" w:rsidRDefault="001000DA" w:rsidP="001000DA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 w:rsidRPr="00FB68E4">
        <w:t xml:space="preserve"> is the frequency offset of </w:t>
      </w:r>
      <w:r>
        <w:t xml:space="preserve">the </w:t>
      </w:r>
      <w:r w:rsidRPr="00FB68E4">
        <w:t>lowest PRACH transmission occasion in frequency domain with respect to physical resource block 0 of the active uplink bandwidth part</w:t>
      </w:r>
      <w:r>
        <w:t xml:space="preserve">. The quantity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 w:rsidRPr="00FB68E4">
        <w:t xml:space="preserve"> </w:t>
      </w:r>
      <w:r>
        <w:t xml:space="preserve">is </w:t>
      </w:r>
      <w:r w:rsidRPr="00FB68E4">
        <w:t xml:space="preserve">given by the higher-layer parameter </w:t>
      </w:r>
      <w:proofErr w:type="spellStart"/>
      <w:r>
        <w:rPr>
          <w:i/>
        </w:rPr>
        <w:t>frequencyStartMsgA</w:t>
      </w:r>
      <w:proofErr w:type="spellEnd"/>
      <w:r>
        <w:rPr>
          <w:i/>
        </w:rPr>
        <w:t>-PUSCH</w:t>
      </w:r>
      <w:r>
        <w:t xml:space="preserve"> if configured and a type-2 random-access procedure is initiated as described in clause 8.1 of [5, TS 38.213], otherwise by </w:t>
      </w:r>
      <w:r w:rsidRPr="002B0112">
        <w:rPr>
          <w:i/>
        </w:rPr>
        <w:t>msg1-FrequencyStart</w:t>
      </w:r>
      <w:r w:rsidRPr="00FB68E4">
        <w:t xml:space="preserve"> </w:t>
      </w:r>
      <w:r>
        <w:t>as described in clause 8.1 of [5 TS 38.213]</w:t>
      </w:r>
      <w:r w:rsidRPr="00FB68E4">
        <w:t>;</w:t>
      </w:r>
    </w:p>
    <w:p w14:paraId="35215A1D" w14:textId="77777777" w:rsidR="001000DA" w:rsidRPr="00FB68E4" w:rsidRDefault="001000DA" w:rsidP="001000DA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6B2C5824" wp14:editId="1F3E5D5C">
            <wp:extent cx="238760" cy="191135"/>
            <wp:effectExtent l="0" t="0" r="8890" b="0"/>
            <wp:docPr id="1123" name="Picture 1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FB68E4">
        <w:t xml:space="preserve">is the PRACH transmission occasion index in frequency domain for a given PRACH transmission occasion in </w:t>
      </w:r>
      <w:proofErr w:type="gramStart"/>
      <w:r w:rsidRPr="00FB68E4">
        <w:t>one time</w:t>
      </w:r>
      <w:proofErr w:type="gramEnd"/>
      <w:r w:rsidRPr="00FB68E4">
        <w:t xml:space="preserve"> instance as given by clause 6.3.3.2; </w:t>
      </w:r>
    </w:p>
    <w:p w14:paraId="5B8AE366" w14:textId="2980D9D7" w:rsidR="001000DA" w:rsidRDefault="001000DA" w:rsidP="001000DA">
      <w:pPr>
        <w:pStyle w:val="B1"/>
        <w:rPr>
          <w:ins w:id="169" w:author="Stefan Parkvall RAN1#102e" w:date="2020-08-31T09:18:00Z"/>
          <w:b/>
          <w:bCs/>
        </w:rPr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369044B3" wp14:editId="57A85C4B">
            <wp:extent cx="293370" cy="218440"/>
            <wp:effectExtent l="0" t="0" r="0" b="0"/>
            <wp:docPr id="1122" name="Picture 1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FB68E4">
        <w:t>is the number of resource blocks occupied and is given by the parameter allocation expressed in number of RBs for PUSCH in Table 6.3.3.2-1.</w:t>
      </w:r>
      <w:r w:rsidRPr="00C07F6D">
        <w:rPr>
          <w:b/>
          <w:bCs/>
        </w:rPr>
        <w:t xml:space="preserve"> </w:t>
      </w:r>
    </w:p>
    <w:p w14:paraId="135FFAB8" w14:textId="77741724" w:rsidR="00072D15" w:rsidRPr="00072D15" w:rsidRDefault="00072D15" w:rsidP="00072D15">
      <w:pPr>
        <w:pStyle w:val="B1"/>
        <w:rPr>
          <w:ins w:id="170" w:author="Stefan Parkvall RAN1#102e" w:date="2020-08-31T09:19:00Z"/>
        </w:rPr>
      </w:pPr>
      <w:ins w:id="171" w:author="Stefan Parkvall RAN1#102e" w:date="2020-08-31T09:18:00Z">
        <w:r w:rsidRPr="00072D15">
          <w:t>-</w:t>
        </w:r>
        <w:r w:rsidRPr="00072D15">
          <w:tab/>
        </w:r>
      </w:ins>
      <m:oMath>
        <m:sSubSup>
          <m:sSubSupPr>
            <m:ctrlPr>
              <w:ins w:id="172" w:author="Stefan Parkvall RAN1#102e" w:date="2020-08-31T09:19:00Z"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en-US"/>
                </w:rPr>
              </w:ins>
            </m:ctrlPr>
          </m:sSubSupPr>
          <m:e>
            <m:r>
              <w:ins w:id="173" w:author="Stefan Parkvall RAN1#102e" w:date="2020-08-31T09:19:00Z">
                <w:rPr>
                  <w:rFonts w:ascii="Cambria Math" w:hAnsi="Cambria Math"/>
                  <w:lang w:val="en-US"/>
                </w:rPr>
                <m:t>N</m:t>
              </w:ins>
            </m:r>
          </m:e>
          <m:sub>
            <w:proofErr w:type="gramStart"/>
            <m:r>
              <w:ins w:id="174" w:author="Stefan Parkvall RAN1#102e" w:date="2020-08-31T09:20:00Z">
                <m:rPr>
                  <m:nor/>
                </m:rPr>
                <w:rPr>
                  <w:rFonts w:ascii="Cambria Math" w:eastAsiaTheme="minorHAnsi" w:hAnsi="Cambria Math" w:cstheme="minorBidi"/>
                  <w:sz w:val="22"/>
                  <w:szCs w:val="22"/>
                  <w:lang w:val="en-US"/>
                </w:rPr>
                <m:t>RB,UL</m:t>
              </w:ins>
            </m:r>
            <w:proofErr w:type="gramEnd"/>
            <m:r>
              <w:ins w:id="175" w:author="Stefan Parkvall RAN1#102e" w:date="2020-08-31T09:20:00Z">
                <w:rPr>
                  <w:rFonts w:ascii="Cambria Math" w:eastAsiaTheme="minorHAnsi" w:hAnsi="Cambria Math" w:cstheme="minorBidi"/>
                  <w:sz w:val="22"/>
                  <w:szCs w:val="22"/>
                  <w:lang w:val="en-US"/>
                </w:rPr>
                <m:t>,n</m:t>
              </w:ins>
            </m:r>
          </m:sub>
          <m:sup>
            <m:r>
              <w:ins w:id="176" w:author="Stefan Parkvall RAN1#102e" w:date="2020-08-31T09:19:00Z">
                <m:rPr>
                  <m:nor/>
                </m:rPr>
                <w:rPr>
                  <w:rFonts w:ascii="Cambria Math" w:hAnsi="Cambria Math"/>
                  <w:lang w:val="en-US"/>
                </w:rPr>
                <m:t>start</m:t>
              </w:ins>
            </m:r>
            <m:r>
              <w:ins w:id="177" w:author="Stefan Parkvall RAN1#102e" w:date="2020-08-31T09:19:00Z">
                <w:rPr>
                  <w:rFonts w:ascii="Cambria Math" w:hAnsi="Cambria Math"/>
                  <w:lang w:val="en-US"/>
                </w:rPr>
                <m:t>,μ</m:t>
              </w:ins>
            </m:r>
          </m:sup>
        </m:sSubSup>
      </m:oMath>
      <w:ins w:id="178" w:author="Stefan Parkvall RAN1#102e" w:date="2020-08-31T09:19:00Z">
        <w:r w:rsidRPr="00072D15">
          <w:t xml:space="preserve"> is the start CRB index of </w:t>
        </w:r>
      </w:ins>
      <w:ins w:id="179" w:author="Stefan Parkvall RAN1#102e" w:date="2020-08-31T09:20:00Z">
        <w:r>
          <w:t>uplink</w:t>
        </w:r>
      </w:ins>
      <w:ins w:id="180" w:author="Stefan Parkvall RAN1#102e" w:date="2020-08-31T09:19:00Z">
        <w:r w:rsidRPr="00072D15">
          <w:t xml:space="preserve"> RB set </w:t>
        </w:r>
      </w:ins>
      <m:oMath>
        <m:r>
          <w:ins w:id="181" w:author="Stefan Parkvall RAN1#102e" w:date="2020-08-31T09:20:00Z">
            <w:rPr>
              <w:rFonts w:ascii="Cambria Math" w:hAnsi="Cambria Math"/>
            </w:rPr>
            <m:t>n</m:t>
          </w:ins>
        </m:r>
      </m:oMath>
      <w:ins w:id="182" w:author="Stefan Parkvall RAN1#102e" w:date="2020-08-31T09:19:00Z">
        <w:r w:rsidRPr="00072D15">
          <w:t xml:space="preserve"> [6, TS 38.214]</w:t>
        </w:r>
      </w:ins>
    </w:p>
    <w:p w14:paraId="4F31DCFA" w14:textId="2D2DC67E" w:rsidR="00072D15" w:rsidRPr="00C07F6D" w:rsidRDefault="00072D15" w:rsidP="00072D15">
      <w:pPr>
        <w:pStyle w:val="B1"/>
      </w:pPr>
      <w:ins w:id="183" w:author="Stefan Parkvall RAN1#102e" w:date="2020-08-31T09:19:00Z">
        <w:r w:rsidRPr="00072D15">
          <w:t>-</w:t>
        </w:r>
        <w:r w:rsidRPr="00072D15">
          <w:tab/>
        </w:r>
      </w:ins>
      <m:oMath>
        <m:sSub>
          <m:sSubPr>
            <m:ctrlPr>
              <w:ins w:id="184" w:author="Stefan Parkvall RAN1#102e" w:date="2020-08-31T09:2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85" w:author="Stefan Parkvall RAN1#102e" w:date="2020-08-31T09:2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86" w:author="Stefan Parkvall RAN1#102e" w:date="2020-08-31T09:21:00Z">
                <w:rPr>
                  <w:rFonts w:ascii="Cambria Math" w:hAnsi="Cambria Math"/>
                </w:rPr>
                <m:t>0</m:t>
              </w:ins>
            </m:r>
          </m:sub>
        </m:sSub>
      </m:oMath>
      <w:ins w:id="187" w:author="Stefan Parkvall RAN1#102e" w:date="2020-08-31T09:19:00Z">
        <w:r w:rsidRPr="00072D15">
          <w:t xml:space="preserve"> is the index of the RB set which contains the lowest PRACH transmission occasion in frequency domain indicated by </w:t>
        </w:r>
      </w:ins>
      <m:oMath>
        <m:sSubSup>
          <m:sSubSupPr>
            <m:ctrlPr>
              <w:ins w:id="188" w:author="Stefan Parkvall RAN1#102e" w:date="2020-08-31T09:21:00Z"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w:ins>
            </m:ctrlPr>
          </m:sSubSupPr>
          <m:e>
            <m:r>
              <w:ins w:id="189" w:author="Stefan Parkvall RAN1#102e" w:date="2020-08-31T09:2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90" w:author="Stefan Parkvall RAN1#102e" w:date="2020-08-31T09:21:00Z">
                <m:rPr>
                  <m:nor/>
                </m:rPr>
                <w:rPr>
                  <w:lang w:val="en-US"/>
                </w:rPr>
                <m:t>RA</m:t>
              </w:ins>
            </m:r>
          </m:sub>
          <m:sup>
            <m:r>
              <w:ins w:id="191" w:author="Stefan Parkvall RAN1#102e" w:date="2020-08-31T09:21:00Z">
                <m:rPr>
                  <m:nor/>
                </m:rPr>
                <w:rPr>
                  <w:lang w:val="en-US"/>
                </w:rPr>
                <m:t>start</m:t>
              </w:ins>
            </m:r>
          </m:sup>
        </m:sSubSup>
      </m:oMath>
      <w:ins w:id="192" w:author="Stefan Parkvall RAN1#102e" w:date="2020-08-31T09:19:00Z">
        <w:r w:rsidRPr="00072D15">
          <w:t xml:space="preserve"> . The UE </w:t>
        </w:r>
      </w:ins>
      <w:ins w:id="193" w:author="Stefan Parkvall RAN1#102e" w:date="2020-08-31T09:21:00Z">
        <w:r>
          <w:t>may assume</w:t>
        </w:r>
      </w:ins>
      <w:ins w:id="194" w:author="Stefan Parkvall RAN1#102e" w:date="2020-08-31T09:19:00Z">
        <w:r w:rsidRPr="00072D15">
          <w:t xml:space="preserve"> that </w:t>
        </w:r>
      </w:ins>
      <m:oMath>
        <m:sSubSup>
          <m:sSubSupPr>
            <m:ctrlPr>
              <w:ins w:id="195" w:author="Stefan Parkvall RAN1#102e" w:date="2020-08-31T09:21:00Z"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w:ins>
            </m:ctrlPr>
          </m:sSubSupPr>
          <m:e>
            <m:r>
              <w:ins w:id="196" w:author="Stefan Parkvall RAN1#102e" w:date="2020-08-31T09:2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97" w:author="Stefan Parkvall RAN1#102e" w:date="2020-08-31T09:21:00Z">
                <m:rPr>
                  <m:nor/>
                </m:rPr>
                <w:rPr>
                  <w:lang w:val="en-US"/>
                </w:rPr>
                <m:t>RA</m:t>
              </w:ins>
            </m:r>
          </m:sub>
          <m:sup>
            <m:r>
              <w:ins w:id="198" w:author="Stefan Parkvall RAN1#102e" w:date="2020-08-31T09:21:00Z">
                <m:rPr>
                  <m:nor/>
                </m:rPr>
                <w:rPr>
                  <w:lang w:val="en-US"/>
                </w:rPr>
                <m:t>start</m:t>
              </w:ins>
            </m:r>
          </m:sup>
        </m:sSubSup>
      </m:oMath>
      <w:ins w:id="199" w:author="Stefan Parkvall RAN1#102e" w:date="2020-08-31T09:19:00Z">
        <w:r w:rsidRPr="00072D15">
          <w:t xml:space="preserve">  is configured such that each PRACH transmission occasion is fully contained within an RB set.</w:t>
        </w:r>
      </w:ins>
    </w:p>
    <w:p w14:paraId="7A42AA3A" w14:textId="77777777" w:rsidR="001000DA" w:rsidRPr="00C07F6D" w:rsidRDefault="001000DA" w:rsidP="001000DA">
      <w:pPr>
        <w:pStyle w:val="B1"/>
      </w:pPr>
      <w:r w:rsidRPr="00C07F6D">
        <w:t>-</w:t>
      </w:r>
      <w:r w:rsidRPr="00C07F6D">
        <w:tab/>
      </w:r>
      <w:r w:rsidRPr="00C07F6D">
        <w:rPr>
          <w:position w:val="-10"/>
        </w:rPr>
        <w:object w:dxaOrig="400" w:dyaOrig="300" w14:anchorId="0ECE0FAC">
          <v:shape id="_x0000_i1030" type="#_x0000_t75" style="width:20.75pt;height:14.6pt" o:ole="">
            <v:imagedata r:id="rId25" o:title=""/>
          </v:shape>
          <o:OLEObject Type="Embed" ProgID="Equation.3" ShapeID="_x0000_i1030" DrawAspect="Content" ObjectID="_1660637149" r:id="rId26"/>
        </w:object>
      </w:r>
      <w:r w:rsidRPr="00C07F6D">
        <w:t xml:space="preserve"> and </w:t>
      </w:r>
      <w:r w:rsidRPr="00C07F6D">
        <w:rPr>
          <w:position w:val="-10"/>
        </w:rPr>
        <w:object w:dxaOrig="320" w:dyaOrig="300" w14:anchorId="123C059D">
          <v:shape id="_x0000_i1031" type="#_x0000_t75" style="width:14.6pt;height:14.6pt" o:ole="">
            <v:imagedata r:id="rId27" o:title=""/>
          </v:shape>
          <o:OLEObject Type="Embed" ProgID="Equation.3" ShapeID="_x0000_i1031" DrawAspect="Content" ObjectID="_1660637150" r:id="rId28"/>
        </w:object>
      </w:r>
      <w:r w:rsidRPr="00C07F6D">
        <w:t xml:space="preserve"> are given by clause 6.3.3</w:t>
      </w:r>
    </w:p>
    <w:p w14:paraId="6A895BAB" w14:textId="77777777" w:rsidR="001000DA" w:rsidRPr="00C07F6D" w:rsidRDefault="001000DA" w:rsidP="001000DA">
      <w:pPr>
        <w:pStyle w:val="B1"/>
      </w:pPr>
      <w:r w:rsidRPr="00C07F6D">
        <w:t>-</w:t>
      </w:r>
      <w:r w:rsidRPr="00C07F6D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</m:t>
            </m:r>
            <m:r>
              <w:rPr>
                <w:rFonts w:ascii="Cambria Math" w:hAnsi="Cambria Math"/>
              </w:rPr>
              <m:t>,l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+n∙16κ</m:t>
        </m:r>
      </m:oMath>
      <w:r w:rsidRPr="00C07F6D">
        <w:t xml:space="preserve"> where </w:t>
      </w:r>
    </w:p>
    <w:p w14:paraId="328E9ED7" w14:textId="77777777" w:rsidR="001000DA" w:rsidRDefault="001000DA" w:rsidP="001000DA">
      <w:pPr>
        <w:pStyle w:val="B2"/>
      </w:pPr>
      <w:r w:rsidRPr="00C07F6D">
        <w:t>-</w:t>
      </w:r>
      <w:r w:rsidRPr="00C07F6D">
        <w:tab/>
        <w:t xml:space="preserve">for </w:t>
      </w:r>
      <w:r w:rsidRPr="00C07F6D">
        <w:rPr>
          <w:position w:val="-10"/>
        </w:rPr>
        <w:object w:dxaOrig="1660" w:dyaOrig="300" w14:anchorId="23B0207E">
          <v:shape id="_x0000_i1032" type="#_x0000_t75" style="width:86.15pt;height:14.6pt" o:ole="">
            <v:imagedata r:id="rId29" o:title=""/>
          </v:shape>
          <o:OLEObject Type="Embed" ProgID="Equation.3" ShapeID="_x0000_i1032" DrawAspect="Content" ObjectID="_1660637151" r:id="rId30"/>
        </w:object>
      </w:r>
      <w:r w:rsidRPr="00C07F6D">
        <w:t>,</w:t>
      </w:r>
      <w:r>
        <w:t xml:space="preserve"> </w:t>
      </w:r>
      <m:oMath>
        <m:r>
          <w:rPr>
            <w:rFonts w:ascii="Cambria Math" w:hAnsi="Cambria Math"/>
          </w:rPr>
          <m:t>n=0</m:t>
        </m:r>
      </m:oMath>
      <w:r w:rsidRPr="00C07F6D">
        <w:t xml:space="preserve"> </w:t>
      </w:r>
    </w:p>
    <w:p w14:paraId="24707147" w14:textId="77777777" w:rsidR="001000DA" w:rsidRDefault="001000DA" w:rsidP="001000DA">
      <w:pPr>
        <w:pStyle w:val="B2"/>
      </w:pPr>
      <w:r w:rsidRPr="00C07F6D">
        <w:t>-</w:t>
      </w:r>
      <w:r w:rsidRPr="00C07F6D">
        <w:tab/>
        <w:t xml:space="preserve">for </w:t>
      </w:r>
      <w:r w:rsidRPr="00C07F6D">
        <w:rPr>
          <w:position w:val="-10"/>
        </w:rPr>
        <w:object w:dxaOrig="2180" w:dyaOrig="300" w14:anchorId="36DB4E0D">
          <v:shape id="_x0000_i1033" type="#_x0000_t75" style="width:115.75pt;height:14.6pt" o:ole="">
            <v:imagedata r:id="rId31" o:title=""/>
          </v:shape>
          <o:OLEObject Type="Embed" ProgID="Equation.3" ShapeID="_x0000_i1033" DrawAspect="Content" ObjectID="_1660637152" r:id="rId32"/>
        </w:object>
      </w:r>
      <w:r w:rsidRPr="00C07F6D">
        <w:t xml:space="preserve">, </w:t>
      </w:r>
      <m:oMath>
        <m:r>
          <w:rPr>
            <w:rFonts w:ascii="Cambria Math" w:hAnsi="Cambria Math"/>
          </w:rPr>
          <m:t>n</m:t>
        </m:r>
      </m:oMath>
      <w:r w:rsidRPr="00C07F6D">
        <w:t xml:space="preserve"> is the number of times the interval </w:t>
      </w:r>
      <m:oMath>
        <m:d>
          <m:dPr>
            <m:begChr m:val="["/>
            <m:endChr m:val=""/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start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RA</m:t>
                </m:r>
              </m:sup>
            </m:sSubSup>
            <m:r>
              <w:rPr>
                <w:rFonts w:ascii="Cambria Math" w:hAnsi="Cambria Math"/>
                <w:lang w:val="en-US"/>
              </w:rPr>
              <m:t>,</m:t>
            </m:r>
            <m:d>
              <m:dPr>
                <m:begChr m:val=""/>
                <m:ctrlPr>
                  <w:rPr>
                    <w:rFonts w:ascii="Cambria Math" w:eastAsiaTheme="minorHAnsi" w:hAnsi="Cambria Math" w:cstheme="minorBidi"/>
                    <w:i/>
                    <w:sz w:val="22"/>
                    <w:szCs w:val="22"/>
                    <w:lang w:val="en-US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start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RA</m:t>
                    </m:r>
                  </m:sup>
                </m:sSubSup>
                <m: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u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RA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CP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RA</m:t>
                        </m:r>
                      </m:sup>
                    </m:sSubSup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c</m:t>
                    </m:r>
                  </m:sub>
                </m:sSub>
              </m:e>
            </m:d>
          </m:e>
        </m:d>
      </m:oMath>
      <w:r w:rsidRPr="00C07F6D">
        <w:t xml:space="preserve"> overlaps with either time instance 0 or time instance </w:t>
      </w:r>
      <w:r w:rsidRPr="00C07F6D">
        <w:rPr>
          <w:position w:val="-10"/>
        </w:rPr>
        <w:object w:dxaOrig="2400" w:dyaOrig="300" w14:anchorId="164E1F1E">
          <v:shape id="_x0000_i1034" type="#_x0000_t75" style="width:122.8pt;height:14.6pt" o:ole="">
            <v:imagedata r:id="rId33" o:title=""/>
          </v:shape>
          <o:OLEObject Type="Embed" ProgID="Equation.3" ShapeID="_x0000_i1034" DrawAspect="Content" ObjectID="_1660637153" r:id="rId34"/>
        </w:object>
      </w:r>
      <w:r w:rsidRPr="00C07F6D">
        <w:t xml:space="preserve"> in a subframe</w:t>
      </w:r>
    </w:p>
    <w:p w14:paraId="08B67C19" w14:textId="77777777" w:rsidR="001000DA" w:rsidRDefault="001000DA" w:rsidP="001000DA">
      <w:r>
        <w:lastRenderedPageBreak/>
        <w:t xml:space="preserve">The starting position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</m:oMath>
      <w:r>
        <w:t xml:space="preserve"> of the PRACH preamble in a subframe (for </w:t>
      </w:r>
      <w:r w:rsidRPr="00986D34">
        <w:rPr>
          <w:position w:val="-12"/>
        </w:rPr>
        <w:object w:dxaOrig="2220" w:dyaOrig="340" w14:anchorId="4E0C85EF">
          <v:shape id="_x0000_i1035" type="#_x0000_t75" style="width:116.15pt;height:17.25pt" o:ole="">
            <v:imagedata r:id="rId35" o:title=""/>
          </v:shape>
          <o:OLEObject Type="Embed" ProgID="Equation.DSMT4" ShapeID="_x0000_i1035" DrawAspect="Content" ObjectID="_1660637154" r:id="rId36"/>
        </w:object>
      </w:r>
      <w:r>
        <w:t xml:space="preserve">) or in a 60 kHz slot (for </w:t>
      </w:r>
      <w:r w:rsidRPr="00986D34">
        <w:rPr>
          <w:position w:val="-12"/>
        </w:rPr>
        <w:object w:dxaOrig="1780" w:dyaOrig="340" w14:anchorId="517AF8F7">
          <v:shape id="_x0000_i1036" type="#_x0000_t75" style="width:92.75pt;height:17.25pt" o:ole="">
            <v:imagedata r:id="rId37" o:title=""/>
          </v:shape>
          <o:OLEObject Type="Embed" ProgID="Equation.DSMT4" ShapeID="_x0000_i1036" DrawAspect="Content" ObjectID="_1660637155" r:id="rId38"/>
        </w:object>
      </w:r>
      <w:r>
        <w:t>) is given by</w:t>
      </w:r>
    </w:p>
    <w:p w14:paraId="5BC3939C" w14:textId="77777777" w:rsidR="001000DA" w:rsidRDefault="001000DA" w:rsidP="001000DA">
      <w:pPr>
        <w:pStyle w:val="EQ"/>
      </w:pPr>
      <w:r>
        <w:tab/>
      </w:r>
      <w:r w:rsidRPr="007A2EBF">
        <w:object w:dxaOrig="3739" w:dyaOrig="1060" w14:anchorId="75ADFF15">
          <v:shape id="_x0000_i1037" type="#_x0000_t75" style="width:185.95pt;height:51.7pt" o:ole="">
            <v:imagedata r:id="rId39" o:title=""/>
          </v:shape>
          <o:OLEObject Type="Embed" ProgID="Equation.DSMT4" ShapeID="_x0000_i1037" DrawAspect="Content" ObjectID="_1660637156" r:id="rId40"/>
        </w:object>
      </w:r>
    </w:p>
    <w:p w14:paraId="7902C147" w14:textId="77777777" w:rsidR="001000DA" w:rsidRPr="00184903" w:rsidRDefault="001000DA" w:rsidP="001000DA">
      <w:r w:rsidRPr="00184903">
        <w:t>where</w:t>
      </w:r>
      <w:r w:rsidRPr="00184903" w:rsidDel="004722F8">
        <w:t xml:space="preserve"> </w:t>
      </w:r>
    </w:p>
    <w:p w14:paraId="79BDB96D" w14:textId="77777777" w:rsidR="001000DA" w:rsidRPr="00184903" w:rsidRDefault="001000DA" w:rsidP="001000DA">
      <w:pPr>
        <w:pStyle w:val="B1"/>
      </w:pPr>
      <w:r>
        <w:t>-</w:t>
      </w:r>
      <w:r>
        <w:tab/>
      </w:r>
      <w:r w:rsidRPr="00184903">
        <w:t>the subframe or 60</w:t>
      </w:r>
      <w:r>
        <w:t xml:space="preserve"> </w:t>
      </w:r>
      <w:r w:rsidRPr="00184903">
        <w:t xml:space="preserve">kHz slot is assumed to start at </w:t>
      </w:r>
      <m:oMath>
        <m:r>
          <w:rPr>
            <w:rFonts w:ascii="Cambria Math" w:hAnsi="Cambria Math"/>
          </w:rPr>
          <m:t>t=0</m:t>
        </m:r>
      </m:oMath>
      <w:r w:rsidRPr="00184903">
        <w:t>;</w:t>
      </w:r>
    </w:p>
    <w:p w14:paraId="7E7F7584" w14:textId="77777777" w:rsidR="001000DA" w:rsidRPr="00C07F6D" w:rsidRDefault="001000DA" w:rsidP="001000DA">
      <w:pPr>
        <w:pStyle w:val="B1"/>
      </w:pPr>
      <w:r>
        <w:t>-</w:t>
      </w:r>
      <w:r>
        <w:tab/>
      </w:r>
      <w:r w:rsidRPr="00184903">
        <w:t xml:space="preserve">a timing advance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  <m:r>
          <w:rPr>
            <w:rFonts w:ascii="Cambria Math" w:hAnsi="Cambria Math"/>
          </w:rPr>
          <m:t>=0</m:t>
        </m:r>
      </m:oMath>
      <w:r w:rsidRPr="00184903">
        <w:t xml:space="preserve"> shall be assumed;</w:t>
      </w:r>
      <w:r w:rsidRPr="00C07F6D">
        <w:rPr>
          <w:b/>
          <w:bCs/>
        </w:rPr>
        <w:t xml:space="preserve"> </w:t>
      </w:r>
    </w:p>
    <w:p w14:paraId="7ACC50F2" w14:textId="77777777" w:rsidR="001000DA" w:rsidRPr="00184903" w:rsidRDefault="001000DA" w:rsidP="001000DA">
      <w:pPr>
        <w:pStyle w:val="B1"/>
      </w:pPr>
      <w:r w:rsidRPr="00C07F6D">
        <w:t>-</w:t>
      </w:r>
      <w:r w:rsidRPr="00C07F6D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C07F6D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CP,</m:t>
            </m:r>
            <m:r>
              <w:rPr>
                <w:rFonts w:ascii="Cambria Math" w:hAnsi="Cambria Math"/>
              </w:rPr>
              <m:t>l-1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C07F6D">
        <w:t xml:space="preserve"> are given by clause 5.3.1;</w:t>
      </w:r>
    </w:p>
    <w:p w14:paraId="0B4A47D5" w14:textId="77777777" w:rsidR="001000DA" w:rsidRPr="00184903" w:rsidRDefault="001000DA" w:rsidP="001000DA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70E99E35" wp14:editId="4D6745D9">
            <wp:extent cx="340995" cy="184150"/>
            <wp:effectExtent l="0" t="0" r="1905" b="0"/>
            <wp:docPr id="1121" name="Picture 1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shall be assumed for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1.25, 5</m:t>
            </m:r>
          </m:e>
        </m:d>
      </m:oMath>
      <w:r>
        <w:t xml:space="preserve"> kHz</w:t>
      </w:r>
      <w:r w:rsidRPr="00184903">
        <w:t xml:space="preserve">, otherwise it is given by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15, 30, 60, 120</m:t>
            </m:r>
          </m:e>
        </m:d>
      </m:oMath>
      <w:r>
        <w:t xml:space="preserve"> kHz </w:t>
      </w:r>
      <w:r w:rsidRPr="00184903">
        <w:t xml:space="preserve">and the symbol position </w:t>
      </w:r>
      <w:r>
        <w:rPr>
          <w:noProof/>
          <w:position w:val="-6"/>
        </w:rPr>
        <w:drawing>
          <wp:inline distT="0" distB="0" distL="0" distR="0" wp14:anchorId="0DEF7392" wp14:editId="3631646F">
            <wp:extent cx="88900" cy="170815"/>
            <wp:effectExtent l="0" t="0" r="6350" b="635"/>
            <wp:docPr id="1120" name="Picture 1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given by</w:t>
      </w:r>
    </w:p>
    <w:p w14:paraId="3BB269DB" w14:textId="77777777" w:rsidR="001000DA" w:rsidRPr="00754485" w:rsidRDefault="001000DA" w:rsidP="001000DA">
      <w:pPr>
        <w:pStyle w:val="EQ"/>
        <w:rPr>
          <w:lang w:val="sv-SE"/>
        </w:rPr>
      </w:pPr>
      <w:r>
        <w:tab/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val="sv-SE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dur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  <m:r>
          <m:rPr>
            <m:sty m:val="p"/>
          </m:rPr>
          <w:rPr>
            <w:rFonts w:ascii="Cambria Math" w:hAnsi="Cambria Math"/>
            <w:lang w:val="sv-SE"/>
          </w:rPr>
          <m:t>+14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slot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</m:oMath>
    </w:p>
    <w:p w14:paraId="4693C83B" w14:textId="77777777" w:rsidR="001000DA" w:rsidRPr="00184903" w:rsidRDefault="001000DA" w:rsidP="001000DA">
      <w:r w:rsidRPr="00184903">
        <w:t>where</w:t>
      </w:r>
      <w:r w:rsidRPr="00184903" w:rsidDel="004722F8">
        <w:t xml:space="preserve"> </w:t>
      </w:r>
    </w:p>
    <w:p w14:paraId="2E7558D3" w14:textId="77777777" w:rsidR="001000DA" w:rsidRPr="00184903" w:rsidRDefault="001000DA" w:rsidP="001000DA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1FE6B93D" wp14:editId="715D1480">
            <wp:extent cx="116205" cy="198120"/>
            <wp:effectExtent l="0" t="0" r="0" b="0"/>
            <wp:docPr id="1119" name="Picture 1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given by the parameter </w:t>
      </w:r>
      <w:r>
        <w:t>"</w:t>
      </w:r>
      <w:r w:rsidRPr="00184903">
        <w:t>starting symbol</w:t>
      </w:r>
      <w:r>
        <w:t>"</w:t>
      </w:r>
      <w:r w:rsidRPr="00184903">
        <w:t xml:space="preserve"> in Tables 6.3.3.2-2 to 6.3.3.2-4;</w:t>
      </w:r>
    </w:p>
    <w:p w14:paraId="66DD64E0" w14:textId="77777777" w:rsidR="001000DA" w:rsidRPr="00C82BDC" w:rsidRDefault="001000DA" w:rsidP="001000DA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1AE86D4F" wp14:editId="61B63E72">
            <wp:extent cx="238760" cy="211455"/>
            <wp:effectExtent l="0" t="0" r="0" b="0"/>
            <wp:docPr id="1118" name="Picture 1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the PRACH transmission occasion within the PRACH slot, numbered in increasing order from 0 to </w:t>
      </w:r>
      <w:r>
        <w:rPr>
          <w:noProof/>
          <w:position w:val="-10"/>
        </w:rPr>
        <w:drawing>
          <wp:inline distT="0" distB="0" distL="0" distR="0" wp14:anchorId="278697F2" wp14:editId="717FF468">
            <wp:extent cx="573405" cy="211455"/>
            <wp:effectExtent l="0" t="0" r="0" b="0"/>
            <wp:docPr id="1117" name="Picture 1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BDC">
        <w:t xml:space="preserve"> within a RACH slot where </w:t>
      </w:r>
      <w:r>
        <w:rPr>
          <w:noProof/>
          <w:position w:val="-10"/>
        </w:rPr>
        <w:drawing>
          <wp:inline distT="0" distB="0" distL="0" distR="0" wp14:anchorId="54D01D49" wp14:editId="4F005BC0">
            <wp:extent cx="416560" cy="211455"/>
            <wp:effectExtent l="0" t="0" r="2540" b="0"/>
            <wp:docPr id="1116" name="Picture 1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BDC">
        <w:t xml:space="preserve"> is given Tables 6.3.3.2-2 to 6.3.3.2-4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139,571,1151</m:t>
            </m:r>
          </m:e>
        </m:d>
      </m:oMath>
      <w:r w:rsidRPr="00C82BDC">
        <w:t xml:space="preserve"> and fixed to 1 for </w:t>
      </w:r>
      <w:r w:rsidRPr="00C82BDC">
        <w:rPr>
          <w:position w:val="-10"/>
        </w:rPr>
        <w:object w:dxaOrig="880" w:dyaOrig="300" w14:anchorId="2F1FC34A">
          <v:shape id="_x0000_i1038" type="#_x0000_t75" style="width:43.75pt;height:14.6pt" o:ole="">
            <v:imagedata r:id="rId47" o:title=""/>
          </v:shape>
          <o:OLEObject Type="Embed" ProgID="Equation.DSMT4" ShapeID="_x0000_i1038" DrawAspect="Content" ObjectID="_1660637157" r:id="rId48"/>
        </w:object>
      </w:r>
      <w:r w:rsidRPr="00C82BDC">
        <w:t>;</w:t>
      </w:r>
    </w:p>
    <w:p w14:paraId="5673D77D" w14:textId="77777777" w:rsidR="001000DA" w:rsidRPr="00184903" w:rsidRDefault="001000DA" w:rsidP="001000DA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5BCCB39C" wp14:editId="57133FDD">
            <wp:extent cx="266065" cy="211455"/>
            <wp:effectExtent l="0" t="0" r="635" b="0"/>
            <wp:docPr id="1115" name="Picture 1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given by Tables 6.3.3.2-2 to 6.3.3.2-4;</w:t>
      </w:r>
    </w:p>
    <w:p w14:paraId="351EC8C0" w14:textId="77777777" w:rsidR="001000DA" w:rsidRPr="00184903" w:rsidRDefault="001000DA" w:rsidP="001000DA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1885D31C" wp14:editId="61009A22">
            <wp:extent cx="238760" cy="211455"/>
            <wp:effectExtent l="0" t="0" r="8890" b="0"/>
            <wp:docPr id="1114" name="Picture 1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given by</w:t>
      </w:r>
    </w:p>
    <w:p w14:paraId="79084EA1" w14:textId="77777777" w:rsidR="001000DA" w:rsidRPr="00184903" w:rsidRDefault="001000DA" w:rsidP="001000DA">
      <w:pPr>
        <w:pStyle w:val="B2"/>
      </w:pPr>
      <w:r>
        <w:t>-</w:t>
      </w:r>
      <w:r>
        <w:tab/>
      </w:r>
      <w:r w:rsidRPr="00184903">
        <w:t xml:space="preserve">if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1.25, 5, 15, 60</m:t>
            </m:r>
          </m:e>
        </m:d>
      </m:oMath>
      <w:r>
        <w:t xml:space="preserve"> kHz</w:t>
      </w:r>
      <w:r w:rsidRPr="00184903">
        <w:t xml:space="preserve">, then </w:t>
      </w:r>
      <w:r>
        <w:rPr>
          <w:noProof/>
          <w:position w:val="-10"/>
        </w:rPr>
        <w:drawing>
          <wp:inline distT="0" distB="0" distL="0" distR="0" wp14:anchorId="6F25F6B2" wp14:editId="1E75FD88">
            <wp:extent cx="450215" cy="211455"/>
            <wp:effectExtent l="0" t="0" r="6985" b="0"/>
            <wp:docPr id="1113" name="Picture 1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BD715F" w14:textId="77777777" w:rsidR="001000DA" w:rsidRDefault="001000DA" w:rsidP="001000DA">
      <w:pPr>
        <w:pStyle w:val="B2"/>
      </w:pPr>
      <w:r>
        <w:t>-</w:t>
      </w:r>
      <w:r>
        <w:tab/>
      </w:r>
      <w:r w:rsidRPr="00184903">
        <w:t xml:space="preserve">if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30, 120</m:t>
            </m:r>
          </m:e>
        </m:d>
      </m:oMath>
      <w:r>
        <w:t xml:space="preserve"> kHz</w:t>
      </w:r>
      <w:r w:rsidRPr="00184903">
        <w:t xml:space="preserve"> and either of </w:t>
      </w:r>
      <w:r>
        <w:t>"</w:t>
      </w:r>
      <w:r w:rsidRPr="00184903">
        <w:t>Number of PRACH slots within a subframe</w:t>
      </w:r>
      <w:r>
        <w:t>"</w:t>
      </w:r>
      <w:r w:rsidRPr="00184903">
        <w:t xml:space="preserve"> in Tables 6.3.3.2-2 to 6.3.3.2-3 or </w:t>
      </w:r>
      <w:r>
        <w:t>"</w:t>
      </w:r>
      <w:r w:rsidRPr="00184903">
        <w:t>Number of PRACH slots within a 60 kHz slot</w:t>
      </w:r>
      <w:r>
        <w:t>"</w:t>
      </w:r>
      <w:r w:rsidRPr="00184903">
        <w:t xml:space="preserve"> in Table 6.3.3.2-4 is equal to 1, then </w:t>
      </w:r>
      <w:r>
        <w:rPr>
          <w:noProof/>
          <w:position w:val="-10"/>
        </w:rPr>
        <w:drawing>
          <wp:inline distT="0" distB="0" distL="0" distR="0" wp14:anchorId="2F8C0F6B" wp14:editId="2B383A83">
            <wp:extent cx="416560" cy="211455"/>
            <wp:effectExtent l="0" t="0" r="2540" b="0"/>
            <wp:docPr id="1112" name="Picture 1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B31F27" w14:textId="77777777" w:rsidR="001000DA" w:rsidRPr="00184903" w:rsidRDefault="001000DA" w:rsidP="001000DA">
      <w:pPr>
        <w:pStyle w:val="B2"/>
      </w:pPr>
      <w:r>
        <w:t>-</w:t>
      </w:r>
      <w:r>
        <w:tab/>
      </w:r>
      <w:r w:rsidRPr="00184903">
        <w:t xml:space="preserve">otherwise, </w:t>
      </w:r>
      <w:r>
        <w:rPr>
          <w:noProof/>
          <w:position w:val="-12"/>
        </w:rPr>
        <w:drawing>
          <wp:inline distT="0" distB="0" distL="0" distR="0" wp14:anchorId="272987BC" wp14:editId="7F491075">
            <wp:extent cx="628015" cy="238760"/>
            <wp:effectExtent l="0" t="0" r="635" b="8890"/>
            <wp:docPr id="1111" name="Picture 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F0C9B" w14:textId="77777777" w:rsidR="001000DA" w:rsidRPr="003A604F" w:rsidRDefault="001000DA" w:rsidP="001000DA">
      <w:r w:rsidRPr="003A604F">
        <w:t>If the preamble format given by Tables 6.3.3.2-2 to 6.3.3.2-4 is A1/B1, A2/B2 or A3/B3, then</w:t>
      </w:r>
    </w:p>
    <w:p w14:paraId="1A5396AA" w14:textId="77777777" w:rsidR="001000DA" w:rsidRPr="003A604F" w:rsidRDefault="001000DA" w:rsidP="001000DA">
      <w:pPr>
        <w:pStyle w:val="B1"/>
      </w:pPr>
      <w:r w:rsidRPr="003A604F">
        <w:t>-</w:t>
      </w:r>
      <w:r w:rsidRPr="003A604F"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w:proofErr w:type="gramStart"/>
            <m:r>
              <m:rPr>
                <m:nor/>
              </m:rPr>
              <w:rPr>
                <w:rFonts w:ascii="Cambria Math" w:hAnsi="Cambria Math"/>
              </w:rPr>
              <m:t>RA,slot</m:t>
            </m:r>
            <w:proofErr w:type="gramEnd"/>
          </m:sup>
        </m:sSubSup>
        <m:r>
          <w:rPr>
            <w:rFonts w:ascii="Cambria Math" w:hAnsi="Cambria Math"/>
          </w:rPr>
          <m:t>-1</m:t>
        </m:r>
      </m:oMath>
      <w:r w:rsidRPr="003A604F">
        <w:t>, then the PRACH preamble with the corresponding PRACH preamble format from B1, B2 and B3 is transmitted in the PRACH transmission occasion;</w:t>
      </w:r>
    </w:p>
    <w:p w14:paraId="13C7B115" w14:textId="77777777" w:rsidR="001000DA" w:rsidRDefault="001000DA" w:rsidP="001000DA">
      <w:pPr>
        <w:pStyle w:val="B1"/>
      </w:pPr>
      <w:r w:rsidRPr="003A604F">
        <w:t>-</w:t>
      </w:r>
      <w:r w:rsidRPr="003A604F">
        <w:tab/>
        <w:t>otherwise the PRACH preamble with the corresponding PRACH preamble format from A1, A2 and A3 is transmitted in the PRACH transmission occasion</w:t>
      </w:r>
    </w:p>
    <w:p w14:paraId="37026454" w14:textId="1A476306" w:rsidR="003C0E0D" w:rsidRDefault="003C0E0D">
      <w:pPr>
        <w:spacing w:after="0"/>
        <w:rPr>
          <w:noProof/>
        </w:rPr>
      </w:pPr>
      <w:r>
        <w:rPr>
          <w:noProof/>
        </w:rPr>
        <w:br w:type="page"/>
      </w:r>
    </w:p>
    <w:p w14:paraId="26D5F0C1" w14:textId="77777777" w:rsidR="003C0E0D" w:rsidRDefault="003C0E0D" w:rsidP="003C0E0D">
      <w:pPr>
        <w:pStyle w:val="Heading4"/>
      </w:pPr>
      <w:bookmarkStart w:id="200" w:name="_Toc19796423"/>
      <w:bookmarkStart w:id="201" w:name="_Toc26459649"/>
      <w:bookmarkStart w:id="202" w:name="_Toc29230298"/>
      <w:bookmarkStart w:id="203" w:name="_Toc36026557"/>
      <w:bookmarkStart w:id="204" w:name="_Toc45107396"/>
      <w:r>
        <w:lastRenderedPageBreak/>
        <w:t>6.3.1.7</w:t>
      </w:r>
      <w:r>
        <w:tab/>
        <w:t>Mapping from virtual to physical resource blocks</w:t>
      </w:r>
      <w:bookmarkEnd w:id="200"/>
      <w:bookmarkEnd w:id="201"/>
      <w:bookmarkEnd w:id="202"/>
      <w:bookmarkEnd w:id="203"/>
      <w:bookmarkEnd w:id="204"/>
    </w:p>
    <w:p w14:paraId="7881F56D" w14:textId="77777777" w:rsidR="003C0E0D" w:rsidRDefault="003C0E0D" w:rsidP="003C0E0D">
      <w:r>
        <w:t>Virtual resource blocks shall be mapped to physical resource blocks according to non-interleaved mapping.</w:t>
      </w:r>
    </w:p>
    <w:p w14:paraId="32DBD86D" w14:textId="77777777" w:rsidR="003C0E0D" w:rsidRDefault="003C0E0D" w:rsidP="003C0E0D">
      <w:pPr>
        <w:rPr>
          <w:ins w:id="205" w:author="Stefan Parkvall RAN1#102e" w:date="2020-08-31T09:29:00Z"/>
        </w:rPr>
      </w:pPr>
      <w:r>
        <w:t>For non-interleaved VRB-to-PRB mapping</w:t>
      </w:r>
      <w:ins w:id="206" w:author="Stefan Parkvall RAN1#102e" w:date="2020-08-31T09:28:00Z">
        <w:r>
          <w:t xml:space="preserve"> </w:t>
        </w:r>
        <w:r w:rsidRPr="003C0E0D">
          <w:t xml:space="preserve">for </w:t>
        </w:r>
        <w:r>
          <w:t>uplink</w:t>
        </w:r>
        <w:r w:rsidRPr="003C0E0D">
          <w:t xml:space="preserve"> resource allocation type</w:t>
        </w:r>
        <w:r>
          <w:t>s</w:t>
        </w:r>
        <w:r w:rsidRPr="003C0E0D">
          <w:t xml:space="preserve"> 0 and 1 [6, TS 38.214]</w:t>
        </w:r>
      </w:ins>
      <w:r>
        <w:t xml:space="preserve">, virtual resource block </w:t>
      </w:r>
      <m:oMath>
        <m:r>
          <w:rPr>
            <w:rFonts w:ascii="Cambria Math" w:hAnsi="Cambria Math"/>
          </w:rPr>
          <m:t>n</m:t>
        </m:r>
      </m:oMath>
      <w:r>
        <w:t xml:space="preserve"> is mapped to physical resource block </w:t>
      </w:r>
      <m:oMath>
        <m:r>
          <w:rPr>
            <w:rFonts w:ascii="Cambria Math" w:hAnsi="Cambria Math"/>
          </w:rPr>
          <m:t>n</m:t>
        </m:r>
      </m:oMath>
      <w:r>
        <w:t xml:space="preserve"> except for PUSCH scheduled by RAR UL grant or PUSCH scheduled by DCI format 0_0 with CRC scrambled by TC-RNTI in active uplink bandwidth part </w:t>
      </w:r>
      <m:oMath>
        <m:r>
          <w:rPr>
            <w:rFonts w:ascii="Cambria Math" w:hAnsi="Cambria Math"/>
          </w:rPr>
          <m:t>i</m:t>
        </m:r>
      </m:oMath>
      <w:r>
        <w:t xml:space="preserve"> starting 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  <m:r>
              <w:rPr>
                <w:rFonts w:ascii="Cambria Math" w:hAnsi="Cambria Math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>
        <w:t xml:space="preserve">, including all resource blocks of the initial uplink bandwidth part starting 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  <m:r>
              <w:rPr>
                <w:rFonts w:ascii="Cambria Math" w:hAnsi="Cambria Math"/>
              </w:rPr>
              <m:t>,0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>
        <w:t xml:space="preserve">, and having the same subcarrier spacing and cyclic prefix as the initial uplink bandwidth part, in which case virtual resource block </w:t>
      </w:r>
      <m:oMath>
        <m:r>
          <w:rPr>
            <w:rFonts w:ascii="Cambria Math" w:hAnsi="Cambria Math"/>
          </w:rPr>
          <m:t>n</m:t>
        </m:r>
      </m:oMath>
      <w:r>
        <w:t xml:space="preserve"> is mapped to physical resource block </w:t>
      </w:r>
      <m:oMath>
        <m: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  <m:r>
              <w:rPr>
                <w:rFonts w:ascii="Cambria Math" w:hAnsi="Cambria Math"/>
              </w:rPr>
              <m:t>,0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  <m: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  <m:r>
              <w:rPr>
                <w:rFonts w:ascii="Cambria Math" w:hAnsi="Cambria Math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>
        <w:t>.</w:t>
      </w:r>
      <w:ins w:id="207" w:author="Stefan Parkvall RAN1#102e" w:date="2020-08-31T09:29:00Z">
        <w:r>
          <w:t xml:space="preserve"> </w:t>
        </w:r>
      </w:ins>
    </w:p>
    <w:p w14:paraId="2CB14438" w14:textId="789AF3AC" w:rsidR="003C0E0D" w:rsidRDefault="003C0E0D" w:rsidP="003C0E0D">
      <w:ins w:id="208" w:author="Stefan Parkvall RAN1#102e" w:date="2020-08-31T09:29:00Z">
        <w:r w:rsidRPr="003C0E0D">
          <w:t xml:space="preserve">For </w:t>
        </w:r>
        <w:r>
          <w:t>non-interleaved VRB-to-PRB mapping for uplink</w:t>
        </w:r>
        <w:r w:rsidRPr="003C0E0D">
          <w:t xml:space="preserve"> resource allocation type 2 [6, TS 38.214], virtual resource block </w:t>
        </w:r>
      </w:ins>
      <m:oMath>
        <m:r>
          <w:ins w:id="209" w:author="Stefan Parkvall RAN1#102e" w:date="2020-08-31T09:30:00Z">
            <w:rPr>
              <w:rFonts w:ascii="Cambria Math" w:hAnsi="Cambria Math"/>
            </w:rPr>
            <m:t>n</m:t>
          </w:ins>
        </m:r>
      </m:oMath>
      <w:ins w:id="210" w:author="Stefan Parkvall RAN1#102e" w:date="2020-08-31T09:29:00Z">
        <w:r w:rsidRPr="003C0E0D">
          <w:t xml:space="preserve"> is mapped to physical resource block </w:t>
        </w:r>
      </w:ins>
      <m:oMath>
        <m:r>
          <w:ins w:id="211" w:author="Stefan Parkvall RAN1#102e" w:date="2020-08-31T09:30:00Z">
            <w:rPr>
              <w:rFonts w:ascii="Cambria Math" w:hAnsi="Cambria Math"/>
            </w:rPr>
            <m:t>n</m:t>
          </w:ins>
        </m:r>
      </m:oMath>
      <w:ins w:id="212" w:author="Stefan Parkvall RAN1#102e" w:date="2020-08-31T09:29:00Z">
        <w:r w:rsidRPr="003C0E0D">
          <w:t>.</w:t>
        </w:r>
      </w:ins>
    </w:p>
    <w:p w14:paraId="3FAE978D" w14:textId="77777777" w:rsidR="001E41F3" w:rsidRDefault="001E41F3">
      <w:pPr>
        <w:rPr>
          <w:noProof/>
        </w:rPr>
      </w:pPr>
    </w:p>
    <w:sectPr w:rsidR="001E41F3" w:rsidSect="000B7FED">
      <w:headerReference w:type="even" r:id="rId54"/>
      <w:headerReference w:type="default" r:id="rId55"/>
      <w:headerReference w:type="first" r:id="rId5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F785B" w14:textId="77777777" w:rsidR="007A1DF0" w:rsidRDefault="007A1DF0">
      <w:r>
        <w:separator/>
      </w:r>
    </w:p>
  </w:endnote>
  <w:endnote w:type="continuationSeparator" w:id="0">
    <w:p w14:paraId="5C28332D" w14:textId="77777777" w:rsidR="007A1DF0" w:rsidRDefault="007A1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D2307" w14:textId="77777777" w:rsidR="007A1DF0" w:rsidRDefault="007A1DF0">
      <w:r>
        <w:separator/>
      </w:r>
    </w:p>
  </w:footnote>
  <w:footnote w:type="continuationSeparator" w:id="0">
    <w:p w14:paraId="3630F705" w14:textId="77777777" w:rsidR="007A1DF0" w:rsidRDefault="007A1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439EC" w14:textId="77777777" w:rsidR="005F683B" w:rsidRDefault="005F6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46DA6" w14:textId="77777777" w:rsidR="005F683B" w:rsidRDefault="005F68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02BF3" w14:textId="77777777" w:rsidR="005F683B" w:rsidRDefault="005F68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D44E0" w14:textId="77777777" w:rsidR="005F683B" w:rsidRDefault="005F68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800A9"/>
    <w:multiLevelType w:val="hybridMultilevel"/>
    <w:tmpl w:val="B0F679FC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479B4119"/>
    <w:multiLevelType w:val="hybridMultilevel"/>
    <w:tmpl w:val="258E1EB8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B081822"/>
    <w:multiLevelType w:val="hybridMultilevel"/>
    <w:tmpl w:val="31F4C09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73D74223"/>
    <w:multiLevelType w:val="hybridMultilevel"/>
    <w:tmpl w:val="258E1EB8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 RAN1#102e">
    <w15:presenceInfo w15:providerId="None" w15:userId="Stefan Parkvall RAN1#10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D15"/>
    <w:rsid w:val="000A6394"/>
    <w:rsid w:val="000B7FED"/>
    <w:rsid w:val="000C038A"/>
    <w:rsid w:val="000C6598"/>
    <w:rsid w:val="001000DA"/>
    <w:rsid w:val="00145D43"/>
    <w:rsid w:val="00156AE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0E0D"/>
    <w:rsid w:val="003E1A36"/>
    <w:rsid w:val="00410371"/>
    <w:rsid w:val="00416096"/>
    <w:rsid w:val="004242F1"/>
    <w:rsid w:val="004B75B7"/>
    <w:rsid w:val="0051580D"/>
    <w:rsid w:val="00547111"/>
    <w:rsid w:val="00592D74"/>
    <w:rsid w:val="005E2C44"/>
    <w:rsid w:val="005F683B"/>
    <w:rsid w:val="00621188"/>
    <w:rsid w:val="006257ED"/>
    <w:rsid w:val="00695808"/>
    <w:rsid w:val="006B46FB"/>
    <w:rsid w:val="006E21FB"/>
    <w:rsid w:val="007103EF"/>
    <w:rsid w:val="00792342"/>
    <w:rsid w:val="007977A8"/>
    <w:rsid w:val="007A1DF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C0D"/>
    <w:rsid w:val="008A45A6"/>
    <w:rsid w:val="008A50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7C1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D4F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10B4"/>
    <w:rsid w:val="00DE34CF"/>
    <w:rsid w:val="00E13F3D"/>
    <w:rsid w:val="00E34898"/>
    <w:rsid w:val="00EB09B7"/>
    <w:rsid w:val="00EE7D7C"/>
    <w:rsid w:val="00F25D98"/>
    <w:rsid w:val="00F300FB"/>
    <w:rsid w:val="00FB6386"/>
    <w:rsid w:val="00FC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EE5E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87D4F"/>
    <w:rPr>
      <w:rFonts w:ascii="Arial" w:hAnsi="Arial"/>
      <w:lang w:val="en-GB" w:eastAsia="en-US"/>
    </w:rPr>
  </w:style>
  <w:style w:type="character" w:customStyle="1" w:styleId="B10">
    <w:name w:val="B1 (文字)"/>
    <w:link w:val="B1"/>
    <w:qFormat/>
    <w:locked/>
    <w:rsid w:val="001000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1000D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1000DA"/>
    <w:rPr>
      <w:rFonts w:ascii="Arial" w:hAnsi="Arial"/>
      <w:sz w:val="2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72D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6.bin"/><Relationship Id="rId39" Type="http://schemas.openxmlformats.org/officeDocument/2006/relationships/image" Target="media/image15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0.bin"/><Relationship Id="rId42" Type="http://schemas.openxmlformats.org/officeDocument/2006/relationships/image" Target="media/image17.wmf"/><Relationship Id="rId47" Type="http://schemas.openxmlformats.org/officeDocument/2006/relationships/image" Target="media/image22.wmf"/><Relationship Id="rId50" Type="http://schemas.openxmlformats.org/officeDocument/2006/relationships/image" Target="media/image24.wmf"/><Relationship Id="rId55" Type="http://schemas.openxmlformats.org/officeDocument/2006/relationships/header" Target="header3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10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9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0.wmf"/><Relationship Id="rId53" Type="http://schemas.openxmlformats.org/officeDocument/2006/relationships/image" Target="media/image27.wmf"/><Relationship Id="rId58" Type="http://schemas.microsoft.com/office/2011/relationships/people" Target="people.xml"/><Relationship Id="rId5" Type="http://schemas.openxmlformats.org/officeDocument/2006/relationships/settings" Target="settings.xm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9.wmf"/><Relationship Id="rId30" Type="http://schemas.openxmlformats.org/officeDocument/2006/relationships/oleObject" Target="embeddings/oleObject8.bin"/><Relationship Id="rId35" Type="http://schemas.openxmlformats.org/officeDocument/2006/relationships/image" Target="media/image13.wmf"/><Relationship Id="rId43" Type="http://schemas.openxmlformats.org/officeDocument/2006/relationships/image" Target="media/image18.wmf"/><Relationship Id="rId48" Type="http://schemas.openxmlformats.org/officeDocument/2006/relationships/oleObject" Target="embeddings/oleObject14.bin"/><Relationship Id="rId56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image" Target="media/image25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2.bin"/><Relationship Id="rId46" Type="http://schemas.openxmlformats.org/officeDocument/2006/relationships/image" Target="media/image21.wmf"/><Relationship Id="rId59" Type="http://schemas.openxmlformats.org/officeDocument/2006/relationships/theme" Target="theme/theme1.xml"/><Relationship Id="rId20" Type="http://schemas.openxmlformats.org/officeDocument/2006/relationships/oleObject" Target="embeddings/oleObject4.bin"/><Relationship Id="rId41" Type="http://schemas.openxmlformats.org/officeDocument/2006/relationships/image" Target="media/image16.wmf"/><Relationship Id="rId54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image" Target="media/image23.wmf"/><Relationship Id="rId57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1.wmf"/><Relationship Id="rId44" Type="http://schemas.openxmlformats.org/officeDocument/2006/relationships/image" Target="media/image19.wmf"/><Relationship Id="rId52" Type="http://schemas.openxmlformats.org/officeDocument/2006/relationships/image" Target="media/image2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5F31A-AE1D-441F-9224-19CEE881B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1242</Words>
  <Characters>6587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 RAN1#102e</cp:lastModifiedBy>
  <cp:revision>2</cp:revision>
  <cp:lastPrinted>1899-12-31T23:00:00Z</cp:lastPrinted>
  <dcterms:created xsi:type="dcterms:W3CDTF">2020-09-03T09:19:00Z</dcterms:created>
  <dcterms:modified xsi:type="dcterms:W3CDTF">2020-09-03T09:19:00Z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